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TSG-SA WG6 Meeting #63</w:t>
      </w:r>
      <w:r>
        <w:rPr>
          <w:b/>
          <w:i/>
          <w:sz w:val="28"/>
        </w:rPr>
        <w:tab/>
      </w:r>
      <w:r>
        <w:rPr>
          <w:rFonts w:hint="eastAsia"/>
          <w:b/>
          <w:bCs/>
          <w:sz w:val="24"/>
          <w:szCs w:val="24"/>
        </w:rPr>
        <w:t>S6-244252</w:t>
      </w:r>
    </w:p>
    <w:p>
      <w:pPr>
        <w:pStyle w:val="82"/>
        <w:tabs>
          <w:tab w:val="right" w:pos="9639"/>
        </w:tabs>
        <w:spacing w:after="0"/>
        <w:rPr>
          <w:b/>
          <w:sz w:val="24"/>
        </w:rPr>
      </w:pPr>
      <w:r>
        <w:rPr>
          <w:b/>
          <w:sz w:val="24"/>
        </w:rPr>
        <w:t>Hyderabad, India, 14</w:t>
      </w:r>
      <w:r>
        <w:rPr>
          <w:b/>
          <w:sz w:val="24"/>
          <w:vertAlign w:val="superscript"/>
        </w:rPr>
        <w:t>th</w:t>
      </w:r>
      <w:r>
        <w:rPr>
          <w:b/>
          <w:sz w:val="24"/>
        </w:rPr>
        <w:t xml:space="preserve"> – 18</w:t>
      </w:r>
      <w:r>
        <w:rPr>
          <w:b/>
          <w:sz w:val="24"/>
          <w:vertAlign w:val="superscript"/>
        </w:rPr>
        <w:t>th</w:t>
      </w:r>
      <w:r>
        <w:rPr>
          <w:b/>
          <w:sz w:val="24"/>
        </w:rPr>
        <w:t xml:space="preserve"> October 2024</w:t>
      </w:r>
      <w:r>
        <w:rPr>
          <w:b/>
          <w:sz w:val="24"/>
        </w:rPr>
        <w:tab/>
      </w:r>
      <w:r>
        <w:rPr>
          <w:b/>
          <w:sz w:val="24"/>
        </w:rPr>
        <w:t>(revision of S6-244xxx)</w:t>
      </w:r>
    </w:p>
    <w:p>
      <w:pPr>
        <w:pStyle w:val="82"/>
        <w:outlineLvl w:val="0"/>
        <w:rPr>
          <w:b/>
          <w:sz w:val="24"/>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2</w:t>
            </w:r>
            <w:r>
              <w:rPr>
                <w:b/>
                <w:sz w:val="28"/>
              </w:rPr>
              <w:fldChar w:fldCharType="end"/>
            </w:r>
            <w:r>
              <w:rPr>
                <w:rFonts w:hint="eastAsia" w:eastAsia="宋体"/>
                <w:b/>
                <w:sz w:val="28"/>
                <w:lang w:val="en-US" w:eastAsia="zh-CN"/>
              </w:rPr>
              <w:t>3.700-21</w:t>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rFonts w:hint="eastAsia" w:eastAsia="宋体"/>
                <w:b/>
                <w:sz w:val="28"/>
                <w:lang w:val="en-US" w:eastAsia="zh-CN"/>
              </w:rPr>
              <w:t>0001</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19.0.0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highlight w:val="none"/>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caps/>
                <w:highlight w:val="none"/>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rPr>
              <w:t>Support for permission control of digital assets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2"/>
              <w:spacing w:after="0"/>
              <w:ind w:left="100" w:leftChars="0"/>
            </w:pPr>
            <w:r>
              <w:rPr>
                <w:rFonts w:hint="eastAsia"/>
                <w:highlight w:val="none"/>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2"/>
              <w:spacing w:after="0"/>
              <w:ind w:left="100" w:leftChars="0"/>
            </w:pPr>
            <w:r>
              <w:rPr>
                <w:rFonts w:hint="eastAsia"/>
                <w:highlight w:val="none"/>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&lt;Related_WIs&gt;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rPr>
                <w:rFonts w:hint="eastAsia"/>
                <w:highlight w:val="none"/>
                <w:lang w:eastAsia="zh-CN"/>
              </w:rPr>
              <w:t>202</w:t>
            </w:r>
            <w:r>
              <w:rPr>
                <w:rFonts w:hint="eastAsia"/>
                <w:highlight w:val="none"/>
                <w:lang w:val="en-US" w:eastAsia="zh-CN"/>
              </w:rPr>
              <w:t>4</w:t>
            </w:r>
            <w:r>
              <w:rPr>
                <w:rFonts w:hint="eastAsia"/>
                <w:highlight w:val="none"/>
                <w:lang w:eastAsia="zh-CN"/>
              </w:rPr>
              <w:t>-</w:t>
            </w:r>
            <w:r>
              <w:rPr>
                <w:rFonts w:hint="eastAsia"/>
                <w:highlight w:val="none"/>
                <w:lang w:val="en-US" w:eastAsia="zh-CN"/>
              </w:rPr>
              <w:t>10</w:t>
            </w:r>
            <w:r>
              <w:rPr>
                <w:rFonts w:hint="eastAsia"/>
                <w:highlight w:val="none"/>
                <w:lang w:eastAsia="zh-CN"/>
              </w:rPr>
              <w:t>-</w:t>
            </w:r>
            <w:r>
              <w:rPr>
                <w:rFonts w:hint="eastAsia"/>
                <w:highlight w:val="none"/>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rPr>
                <w:rFonts w:hint="eastAsia" w:eastAsia="宋体"/>
                <w:lang w:val="en-US" w:eastAsia="zh-CN"/>
              </w:rP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rPr>
            </w:pPr>
            <w:r>
              <w:rPr>
                <w:rFonts w:hint="eastAsia"/>
              </w:rPr>
              <w:t>According to the descriptions in clause 6.2 and clause 7.7, DACM has avatar management functions, including:</w:t>
            </w:r>
          </w:p>
          <w:p>
            <w:pPr>
              <w:pStyle w:val="82"/>
              <w:spacing w:after="0"/>
              <w:ind w:left="100"/>
              <w:rPr>
                <w:rFonts w:hint="eastAsia"/>
              </w:rPr>
            </w:pPr>
            <w:r>
              <w:rPr>
                <w:rFonts w:hint="eastAsia"/>
              </w:rPr>
              <w:t>-</w:t>
            </w:r>
            <w:r>
              <w:rPr>
                <w:rFonts w:hint="eastAsia"/>
              </w:rPr>
              <w:tab/>
            </w:r>
            <w:r>
              <w:rPr>
                <w:rFonts w:hint="eastAsia"/>
              </w:rPr>
              <w:t>Avatar profile creation;</w:t>
            </w:r>
          </w:p>
          <w:p>
            <w:pPr>
              <w:pStyle w:val="82"/>
              <w:spacing w:after="0"/>
              <w:ind w:left="100"/>
              <w:rPr>
                <w:rFonts w:hint="eastAsia"/>
              </w:rPr>
            </w:pPr>
            <w:r>
              <w:rPr>
                <w:rFonts w:hint="eastAsia"/>
              </w:rPr>
              <w:t>-</w:t>
            </w:r>
            <w:r>
              <w:rPr>
                <w:rFonts w:hint="eastAsia"/>
              </w:rPr>
              <w:tab/>
            </w:r>
            <w:r>
              <w:rPr>
                <w:rFonts w:hint="eastAsia"/>
              </w:rPr>
              <w:t>Avatar upload;</w:t>
            </w:r>
          </w:p>
          <w:p>
            <w:pPr>
              <w:pStyle w:val="82"/>
              <w:spacing w:after="0"/>
              <w:ind w:left="100"/>
              <w:rPr>
                <w:rFonts w:hint="eastAsia"/>
              </w:rPr>
            </w:pPr>
            <w:r>
              <w:rPr>
                <w:rFonts w:hint="eastAsia"/>
              </w:rPr>
              <w:t>-</w:t>
            </w:r>
            <w:r>
              <w:rPr>
                <w:rFonts w:hint="eastAsia"/>
              </w:rPr>
              <w:tab/>
            </w:r>
            <w:r>
              <w:rPr>
                <w:rFonts w:hint="eastAsia"/>
              </w:rPr>
              <w:t>Avatar linking to user/subscriber;</w:t>
            </w:r>
          </w:p>
          <w:p>
            <w:pPr>
              <w:pStyle w:val="82"/>
              <w:spacing w:after="0"/>
              <w:ind w:left="100"/>
              <w:rPr>
                <w:rFonts w:hint="eastAsia"/>
              </w:rPr>
            </w:pPr>
            <w:r>
              <w:rPr>
                <w:rFonts w:hint="eastAsia"/>
              </w:rPr>
              <w:t>-</w:t>
            </w:r>
            <w:r>
              <w:rPr>
                <w:rFonts w:hint="eastAsia"/>
              </w:rPr>
              <w:tab/>
            </w:r>
            <w:r>
              <w:rPr>
                <w:rFonts w:hint="eastAsia"/>
              </w:rPr>
              <w:t>Avatar download;</w:t>
            </w:r>
          </w:p>
          <w:p>
            <w:pPr>
              <w:pStyle w:val="82"/>
              <w:spacing w:after="0"/>
              <w:ind w:left="100"/>
              <w:rPr>
                <w:rFonts w:hint="eastAsia"/>
              </w:rPr>
            </w:pPr>
            <w:r>
              <w:rPr>
                <w:rFonts w:hint="eastAsia"/>
              </w:rPr>
              <w:t>-</w:t>
            </w:r>
            <w:r>
              <w:rPr>
                <w:rFonts w:hint="eastAsia"/>
              </w:rPr>
              <w:tab/>
            </w:r>
            <w:r>
              <w:rPr>
                <w:rFonts w:hint="eastAsia"/>
              </w:rPr>
              <w:t>Avatar update/modification;</w:t>
            </w:r>
          </w:p>
          <w:p>
            <w:pPr>
              <w:pStyle w:val="82"/>
              <w:spacing w:after="0"/>
              <w:ind w:left="100"/>
              <w:rPr>
                <w:rFonts w:hint="eastAsia"/>
              </w:rPr>
            </w:pPr>
            <w:r>
              <w:rPr>
                <w:rFonts w:hint="eastAsia"/>
              </w:rPr>
              <w:t>-</w:t>
            </w:r>
            <w:r>
              <w:rPr>
                <w:rFonts w:hint="eastAsia"/>
              </w:rPr>
              <w:tab/>
            </w:r>
            <w:r>
              <w:rPr>
                <w:rFonts w:hint="eastAsia"/>
              </w:rPr>
              <w:t>Avatar delete;</w:t>
            </w:r>
          </w:p>
          <w:p>
            <w:pPr>
              <w:pStyle w:val="82"/>
              <w:spacing w:after="0"/>
              <w:ind w:left="100"/>
              <w:rPr>
                <w:rFonts w:hint="eastAsia"/>
              </w:rPr>
            </w:pPr>
            <w:r>
              <w:rPr>
                <w:rFonts w:hint="eastAsia"/>
              </w:rPr>
              <w:t>which leads to the inference that DACM has the same management functions for digital assets. Therefore, the core function of DACM is to manage digital assets and ensure the security of access to these assets.</w:t>
            </w:r>
          </w:p>
          <w:p>
            <w:pPr>
              <w:pStyle w:val="82"/>
              <w:spacing w:after="0"/>
              <w:ind w:left="100"/>
              <w:rPr>
                <w:rFonts w:hint="eastAsia"/>
              </w:rPr>
            </w:pPr>
            <w:r>
              <w:rPr>
                <w:rFonts w:hint="eastAsia"/>
              </w:rPr>
              <w:t>The types of digital assets are diverse, and some of them is non-sensitive. Considering the need to promote non-sensitive information digital assets, DAPM is added to provide related services. The key function of DAPM is to publish digital assets and provide subscription digital assets service, assisting DACM in achieving distribution of permissions to multiple consumers. These functionalities have not been implemented by DACM.</w:t>
            </w:r>
          </w:p>
          <w:p>
            <w:pPr>
              <w:pStyle w:val="82"/>
              <w:spacing w:after="0"/>
              <w:ind w:left="100"/>
              <w:rPr>
                <w:rFonts w:hint="eastAsia"/>
              </w:rPr>
            </w:pPr>
            <w:r>
              <w:rPr>
                <w:rFonts w:hint="eastAsia"/>
              </w:rPr>
              <w:t>The reasons for the separate establishment of DACM and DAPM are as follows:</w:t>
            </w:r>
          </w:p>
          <w:p>
            <w:pPr>
              <w:pStyle w:val="82"/>
              <w:spacing w:after="0"/>
              <w:ind w:left="100"/>
              <w:rPr>
                <w:rFonts w:hint="eastAsia"/>
              </w:rPr>
            </w:pPr>
            <w:r>
              <w:rPr>
                <w:rFonts w:hint="eastAsia"/>
              </w:rPr>
              <w:t>1.The architecture is more flexible, allowing different roles to take on the construction of different functionalities. DAPM may not have the capability to store digital assets, but it can provide channels for the subscription of digital assets. DAPM assists DACM in completing the authorization and distribution permissions.</w:t>
            </w:r>
          </w:p>
          <w:p>
            <w:pPr>
              <w:pStyle w:val="82"/>
              <w:spacing w:after="0"/>
              <w:ind w:left="100"/>
              <w:rPr>
                <w:rFonts w:hint="eastAsia"/>
              </w:rPr>
            </w:pPr>
            <w:r>
              <w:rPr>
                <w:rFonts w:hint="eastAsia"/>
              </w:rPr>
              <w:t>2.It is advantageous for the evolution of future service. Different operators may each construct a DAPM. Digital assets stored in DACM can be simultaneously publicized across multiple DAPMs, facilitating the promotion and utilization of digital assets.</w:t>
            </w:r>
          </w:p>
          <w:p>
            <w:pPr>
              <w:pStyle w:val="82"/>
              <w:spacing w:after="0"/>
              <w:ind w:left="100"/>
              <w:rPr>
                <w:rFonts w:hint="eastAsia"/>
              </w:rPr>
            </w:pPr>
            <w:r>
              <w:rPr>
                <w:rFonts w:hint="eastAsia"/>
              </w:rPr>
              <w:t>3.As a channel of distribution, DAPM may connet to different DACM serving different metaverses. User may discover and get permission of usage right, e.g. download, of digital assets from different metaverses from the DAPM. The DAPM may expand the user of the digital asset and help the cross-metaverses access.</w:t>
            </w:r>
          </w:p>
          <w:p>
            <w:pPr>
              <w:pStyle w:val="82"/>
              <w:spacing w:after="0"/>
              <w:ind w:left="100"/>
              <w:rPr>
                <w:rFonts w:hint="eastAsia"/>
              </w:rPr>
            </w:pPr>
            <w:r>
              <w:rPr>
                <w:rFonts w:hint="eastAsia"/>
              </w:rPr>
              <w:t>In summary, to meet the needs for sharing and widespread use of digital assets, while achieving secure management of digital assets, DACM and DAPM work together to achieve the distribution and control of the digital asset usage rights. This contribution provides a architecture for permission control of digital assets, describs the functions and services of DAPM. Based on the existing Avatar download procedures, a solution is provided, including procedures of publishing, subscription, and download digital assets.</w:t>
            </w:r>
          </w:p>
          <w:p>
            <w:pPr>
              <w:pStyle w:val="82"/>
              <w:spacing w:after="0"/>
              <w:ind w:left="100"/>
              <w:rPr>
                <w:rFonts w:hint="eastAsia"/>
              </w:rPr>
            </w:pPr>
            <w:bookmarkStart w:id="19" w:name="_GoBack"/>
            <w:bookmarkEnd w:id="19"/>
          </w:p>
          <w:p>
            <w:pPr>
              <w:pStyle w:val="82"/>
              <w:spacing w:after="0"/>
              <w:ind w:left="100"/>
              <w:rPr>
                <w:rFonts w:hint="default" w:eastAsia="宋体"/>
                <w:lang w:val="en-US" w:eastAsia="zh-CN"/>
              </w:rPr>
            </w:pPr>
            <w:r>
              <w:rPr>
                <w:rFonts w:hint="eastAsia" w:eastAsia="宋体"/>
                <w:lang w:val="en-US" w:eastAsia="zh-CN"/>
              </w:rPr>
              <w:t>NOTE: The skeleton of TS23.438 is not available yet, therefore this architecture update and related procedures are proposed to TR23.700-21 firstly.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t xml:space="preserve">This contribution </w:t>
            </w:r>
            <w:r>
              <w:rPr>
                <w:rFonts w:hint="eastAsia" w:eastAsia="宋体"/>
                <w:lang w:val="en-US" w:eastAsia="zh-CN"/>
              </w:rPr>
              <w:t xml:space="preserve">updates architecture option#4 to remove the Editor Note and </w:t>
            </w:r>
            <w:r>
              <w:t xml:space="preserve">provides solution to </w:t>
            </w:r>
            <w:r>
              <w:rPr>
                <w:rFonts w:hint="eastAsia" w:eastAsia="宋体"/>
                <w:lang w:val="en-US" w:eastAsia="zh-CN"/>
              </w:rPr>
              <w:t xml:space="preserve">solve </w:t>
            </w:r>
            <w:r>
              <w:t>KI#</w:t>
            </w:r>
            <w:r>
              <w:rPr>
                <w:rFonts w:hint="eastAsia" w:eastAsia="宋体"/>
                <w:lang w:val="en-US" w:eastAsia="zh-CN"/>
              </w:rPr>
              <w:t>9</w:t>
            </w:r>
            <w:r>
              <w:t xml:space="preserve"> (</w:t>
            </w:r>
            <w:r>
              <w:rPr>
                <w:rFonts w:hint="eastAsia" w:eastAsia="宋体"/>
                <w:lang w:val="en-US" w:eastAsia="zh-CN"/>
              </w:rPr>
              <w:t>P</w:t>
            </w:r>
            <w:r>
              <w:rPr>
                <w:rFonts w:hint="eastAsia"/>
                <w:lang w:val="en-IN"/>
              </w:rPr>
              <w:t xml:space="preserve">ermission control </w:t>
            </w:r>
            <w:r>
              <w:rPr>
                <w:rFonts w:hint="eastAsia" w:eastAsia="宋体"/>
                <w:lang w:val="en-US" w:eastAsia="zh-CN"/>
              </w:rPr>
              <w:t>of</w:t>
            </w:r>
            <w:r>
              <w:rPr>
                <w:rFonts w:hint="eastAsia"/>
                <w:lang w:val="en-IN"/>
              </w:rPr>
              <w:t xml:space="preserve"> digital assets</w:t>
            </w:r>
            <w:r>
              <w:t>)</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t>Th</w:t>
            </w:r>
            <w:r>
              <w:rPr>
                <w:rFonts w:hint="eastAsia" w:eastAsia="宋体"/>
                <w:lang w:val="en-US" w:eastAsia="zh-CN"/>
              </w:rPr>
              <w:t>e P</w:t>
            </w:r>
            <w:r>
              <w:rPr>
                <w:rFonts w:hint="eastAsia"/>
                <w:lang w:val="en-IN"/>
              </w:rPr>
              <w:t xml:space="preserve">ermission control </w:t>
            </w:r>
            <w:r>
              <w:rPr>
                <w:rFonts w:hint="eastAsia" w:eastAsia="宋体"/>
                <w:lang w:val="en-US" w:eastAsia="zh-CN"/>
              </w:rPr>
              <w:t>of</w:t>
            </w:r>
            <w:r>
              <w:rPr>
                <w:rFonts w:hint="eastAsia"/>
                <w:lang w:val="en-IN"/>
              </w:rPr>
              <w:t xml:space="preserve"> digital assets</w:t>
            </w:r>
            <w:r>
              <w:rPr>
                <w:rFonts w:hint="eastAsia" w:eastAsia="宋体"/>
                <w:lang w:val="en-US" w:eastAsia="zh-CN"/>
              </w:rPr>
              <w:t xml:space="preserve"> in </w:t>
            </w:r>
            <w:r>
              <w:t>KI#</w:t>
            </w:r>
            <w:r>
              <w:rPr>
                <w:rFonts w:hint="eastAsia" w:eastAsia="宋体"/>
                <w:lang w:val="en-US" w:eastAsia="zh-CN"/>
              </w:rPr>
              <w:t>9</w:t>
            </w:r>
            <w:r>
              <w:t xml:space="preserve"> </w:t>
            </w:r>
            <w:r>
              <w:rPr>
                <w:rFonts w:hint="eastAsia" w:eastAsia="宋体"/>
                <w:lang w:val="en-US" w:eastAsia="zh-CN"/>
              </w:rPr>
              <w:t>will not be supported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6.4.1, 6.4.2.1, 6.4.4(new), 6.4.5(new), 7.x(new)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highlight w:val="none"/>
                <w:lang w:val="en-GB" w:eastAsia="en-US" w:bidi="ar-SA"/>
              </w:rPr>
            </w:pPr>
            <w:r>
              <w:rPr>
                <w:b/>
                <w:caps/>
                <w:highlight w:val="none"/>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highlight w:val="none"/>
                <w:lang w:val="en-GB" w:eastAsia="en-US" w:bidi="ar-SA"/>
              </w:rPr>
            </w:pPr>
            <w:r>
              <w:rPr>
                <w:b/>
                <w:caps/>
                <w:highlight w:val="none"/>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highlight w:val="none"/>
                <w:lang w:val="en-GB" w:eastAsia="en-US" w:bidi="ar-SA"/>
              </w:rPr>
            </w:pPr>
            <w:r>
              <w:rPr>
                <w:b/>
                <w:caps/>
                <w:highlight w:val="none"/>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lang w:val="en-IN"/>
        </w:rPr>
      </w:pPr>
      <w:bookmarkStart w:id="1" w:name="_Toc160736022"/>
      <w:bookmarkStart w:id="2" w:name="_Toc148430533"/>
      <w:r>
        <w:rPr>
          <w:rFonts w:hint="eastAsia" w:eastAsia="宋体"/>
          <w:lang w:val="en-US" w:eastAsia="zh-CN"/>
        </w:rPr>
        <w:t>6.4</w:t>
      </w:r>
      <w:r>
        <w:rPr>
          <w:rFonts w:hint="eastAsia" w:eastAsia="宋体"/>
          <w:lang w:val="en-US" w:eastAsia="zh-CN"/>
        </w:rPr>
        <w:tab/>
      </w:r>
      <w:r>
        <w:rPr>
          <w:lang w:val="en-IN"/>
        </w:rPr>
        <w:t>Option #</w:t>
      </w:r>
      <w:r>
        <w:rPr>
          <w:rFonts w:eastAsia="宋体"/>
          <w:lang w:val="en-US" w:eastAsia="zh-CN"/>
        </w:rPr>
        <w:t>4</w:t>
      </w:r>
      <w:r>
        <w:rPr>
          <w:lang w:val="en-IN"/>
        </w:rPr>
        <w:t xml:space="preserve">: </w:t>
      </w:r>
      <w:r>
        <w:rPr>
          <w:rFonts w:hint="eastAsia" w:eastAsia="宋体"/>
          <w:lang w:val="en-US" w:eastAsia="zh-CN"/>
        </w:rPr>
        <w:t>Architecture to support Metaverse services with permission control</w:t>
      </w:r>
    </w:p>
    <w:p>
      <w:pPr>
        <w:pStyle w:val="4"/>
        <w:rPr>
          <w:lang w:val="en-IN"/>
        </w:rPr>
      </w:pPr>
      <w:bookmarkStart w:id="3" w:name="_Toc172643542"/>
      <w:r>
        <w:rPr>
          <w:lang w:val="en-IN"/>
        </w:rPr>
        <w:t>6.</w:t>
      </w:r>
      <w:r>
        <w:rPr>
          <w:rFonts w:eastAsia="宋体"/>
          <w:lang w:val="en-US" w:eastAsia="zh-CN"/>
        </w:rPr>
        <w:t>4</w:t>
      </w:r>
      <w:r>
        <w:rPr>
          <w:lang w:val="en-IN"/>
        </w:rPr>
        <w:t>.1</w:t>
      </w:r>
      <w:r>
        <w:rPr>
          <w:lang w:val="en-IN"/>
        </w:rPr>
        <w:tab/>
      </w:r>
      <w:r>
        <w:rPr>
          <w:lang w:val="en-IN"/>
        </w:rPr>
        <w:t>Application enablement architecture</w:t>
      </w:r>
      <w:bookmarkEnd w:id="3"/>
    </w:p>
    <w:p>
      <w:pPr>
        <w:pStyle w:val="29"/>
        <w:rPr>
          <w:ins w:id="0" w:author="liujw0926" w:date="2024-09-26T15:18:55Z"/>
          <w:rFonts w:hint="eastAsia" w:eastAsia="宋体"/>
          <w:lang w:val="en-US" w:eastAsia="zh-CN"/>
        </w:rPr>
      </w:pPr>
      <w:ins w:id="1" w:author="liujw0926" w:date="2024-09-26T17:12:01Z">
        <w:bookmarkStart w:id="4" w:name="OLE_LINK11"/>
        <w:r>
          <w:rPr>
            <w:rFonts w:hint="eastAsia" w:ascii="Times New Roman" w:hAnsi="Times New Roman" w:eastAsia="宋体" w:cs="Times New Roman"/>
            <w:i w:val="0"/>
            <w:iCs w:val="0"/>
            <w:caps w:val="0"/>
            <w:spacing w:val="0"/>
            <w:sz w:val="20"/>
            <w:szCs w:val="20"/>
            <w:shd w:val="clear" w:fill="auto"/>
            <w:lang w:val="en-US" w:eastAsia="zh-CN"/>
          </w:rPr>
          <w:t xml:space="preserve">There are many </w:t>
        </w:r>
      </w:ins>
      <w:ins w:id="2" w:author="liujw0926" w:date="2024-10-08T17:13:15Z">
        <w:r>
          <w:rPr>
            <w:rFonts w:hint="eastAsia" w:eastAsia="宋体" w:cs="Times New Roman"/>
            <w:i w:val="0"/>
            <w:iCs w:val="0"/>
            <w:caps w:val="0"/>
            <w:spacing w:val="0"/>
            <w:sz w:val="20"/>
            <w:szCs w:val="20"/>
            <w:shd w:val="clear" w:fill="auto"/>
            <w:lang w:val="en-US" w:eastAsia="zh-CN"/>
          </w:rPr>
          <w:t>t</w:t>
        </w:r>
      </w:ins>
      <w:ins w:id="3" w:author="liujw0926" w:date="2024-10-08T14:40:46Z">
        <w:r>
          <w:rPr>
            <w:rFonts w:hint="eastAsia" w:eastAsia="宋体" w:cs="Times New Roman"/>
            <w:i w:val="0"/>
            <w:iCs w:val="0"/>
            <w:caps w:val="0"/>
            <w:spacing w:val="0"/>
            <w:sz w:val="20"/>
            <w:szCs w:val="20"/>
            <w:shd w:val="clear" w:fill="auto"/>
            <w:lang w:val="en-US" w:eastAsia="zh-CN"/>
          </w:rPr>
          <w:t>ype</w:t>
        </w:r>
      </w:ins>
      <w:ins w:id="4" w:author="liujw0926" w:date="2024-10-08T14:40:47Z">
        <w:r>
          <w:rPr>
            <w:rFonts w:hint="eastAsia" w:eastAsia="宋体" w:cs="Times New Roman"/>
            <w:i w:val="0"/>
            <w:iCs w:val="0"/>
            <w:caps w:val="0"/>
            <w:spacing w:val="0"/>
            <w:sz w:val="20"/>
            <w:szCs w:val="20"/>
            <w:shd w:val="clear" w:fill="auto"/>
            <w:lang w:val="en-US" w:eastAsia="zh-CN"/>
          </w:rPr>
          <w:t>s</w:t>
        </w:r>
      </w:ins>
      <w:ins w:id="5" w:author="liujw0926" w:date="2024-10-08T14:40:48Z">
        <w:r>
          <w:rPr>
            <w:rFonts w:hint="eastAsia" w:eastAsia="宋体" w:cs="Times New Roman"/>
            <w:i w:val="0"/>
            <w:iCs w:val="0"/>
            <w:caps w:val="0"/>
            <w:spacing w:val="0"/>
            <w:sz w:val="20"/>
            <w:szCs w:val="20"/>
            <w:shd w:val="clear" w:fill="auto"/>
            <w:lang w:val="en-US" w:eastAsia="zh-CN"/>
          </w:rPr>
          <w:t xml:space="preserve"> </w:t>
        </w:r>
      </w:ins>
      <w:ins w:id="6" w:author="liujw0926" w:date="2024-09-26T17:12:01Z">
        <w:r>
          <w:rPr>
            <w:rFonts w:hint="eastAsia" w:ascii="Times New Roman" w:hAnsi="Times New Roman" w:eastAsia="宋体" w:cs="Times New Roman"/>
            <w:i w:val="0"/>
            <w:iCs w:val="0"/>
            <w:caps w:val="0"/>
            <w:spacing w:val="0"/>
            <w:sz w:val="20"/>
            <w:szCs w:val="20"/>
            <w:shd w:val="clear" w:fill="auto"/>
            <w:lang w:val="en-US" w:eastAsia="zh-CN"/>
          </w:rPr>
          <w:t xml:space="preserve">of digital assets. Some digital assets may not contain sensitive information. After being </w:t>
        </w:r>
      </w:ins>
      <w:ins w:id="7" w:author="liujw0926" w:date="2024-09-27T13:00:47Z">
        <w:r>
          <w:rPr>
            <w:rFonts w:hint="eastAsia" w:eastAsia="宋体" w:cs="Times New Roman"/>
            <w:i w:val="0"/>
            <w:iCs w:val="0"/>
            <w:caps w:val="0"/>
            <w:spacing w:val="0"/>
            <w:sz w:val="20"/>
            <w:szCs w:val="20"/>
            <w:shd w:val="clear" w:fill="auto"/>
            <w:lang w:val="en-US" w:eastAsia="zh-CN"/>
          </w:rPr>
          <w:t>c</w:t>
        </w:r>
      </w:ins>
      <w:ins w:id="8" w:author="liujw0926" w:date="2024-09-27T13:00:48Z">
        <w:r>
          <w:rPr>
            <w:rFonts w:hint="eastAsia" w:eastAsia="宋体" w:cs="Times New Roman"/>
            <w:i w:val="0"/>
            <w:iCs w:val="0"/>
            <w:caps w:val="0"/>
            <w:spacing w:val="0"/>
            <w:sz w:val="20"/>
            <w:szCs w:val="20"/>
            <w:shd w:val="clear" w:fill="auto"/>
            <w:lang w:val="en-US" w:eastAsia="zh-CN"/>
          </w:rPr>
          <w:t>reat</w:t>
        </w:r>
      </w:ins>
      <w:ins w:id="9" w:author="liujw0926" w:date="2024-09-27T13:00:49Z">
        <w:r>
          <w:rPr>
            <w:rFonts w:hint="eastAsia" w:eastAsia="宋体" w:cs="Times New Roman"/>
            <w:i w:val="0"/>
            <w:iCs w:val="0"/>
            <w:caps w:val="0"/>
            <w:spacing w:val="0"/>
            <w:sz w:val="20"/>
            <w:szCs w:val="20"/>
            <w:shd w:val="clear" w:fill="auto"/>
            <w:lang w:val="en-US" w:eastAsia="zh-CN"/>
          </w:rPr>
          <w:t>e</w:t>
        </w:r>
      </w:ins>
      <w:ins w:id="10" w:author="liujw0926" w:date="2024-09-26T17:12:01Z">
        <w:r>
          <w:rPr>
            <w:rFonts w:hint="eastAsia" w:ascii="Times New Roman" w:hAnsi="Times New Roman" w:eastAsia="宋体" w:cs="Times New Roman"/>
            <w:i w:val="0"/>
            <w:iCs w:val="0"/>
            <w:caps w:val="0"/>
            <w:spacing w:val="0"/>
            <w:sz w:val="20"/>
            <w:szCs w:val="20"/>
            <w:shd w:val="clear" w:fill="auto"/>
            <w:lang w:val="en-US" w:eastAsia="zh-CN"/>
          </w:rPr>
          <w:t xml:space="preserve">d, they are expected to be widely used. Although the management of API through CAPIF realizes the management of resource usage rights. The current structure does not consider some special scenarios related to digital assets. </w:t>
        </w:r>
      </w:ins>
      <w:ins w:id="11" w:author="liujw0926" w:date="2024-10-08T18:07:21Z">
        <w:r>
          <w:rPr>
            <w:rFonts w:hint="eastAsia" w:eastAsia="宋体"/>
            <w:lang w:val="en-US" w:eastAsia="zh-CN"/>
          </w:rPr>
          <w:t>for example the transfer of ownership or the transfer of ownership during the purchase, the expiration and renewal of digital certificate for usage right etc. are not supported by current version of CAPIF yet</w:t>
        </w:r>
      </w:ins>
      <w:ins w:id="12" w:author="liujw0926" w:date="2024-09-26T17:12:01Z">
        <w:r>
          <w:rPr>
            <w:rFonts w:hint="eastAsia" w:ascii="Times New Roman" w:hAnsi="Times New Roman" w:eastAsia="宋体" w:cs="Times New Roman"/>
            <w:i w:val="0"/>
            <w:iCs w:val="0"/>
            <w:caps w:val="0"/>
            <w:spacing w:val="0"/>
            <w:sz w:val="20"/>
            <w:szCs w:val="20"/>
            <w:shd w:val="clear" w:fill="auto"/>
            <w:lang w:val="en-US" w:eastAsia="zh-CN"/>
          </w:rPr>
          <w:t xml:space="preserve">. In this </w:t>
        </w:r>
      </w:ins>
      <w:ins w:id="13" w:author="liujw0926" w:date="2024-09-27T13:01:39Z">
        <w:r>
          <w:rPr>
            <w:rFonts w:hint="eastAsia" w:eastAsia="宋体" w:cs="Times New Roman"/>
            <w:i w:val="0"/>
            <w:iCs w:val="0"/>
            <w:caps w:val="0"/>
            <w:spacing w:val="0"/>
            <w:sz w:val="20"/>
            <w:szCs w:val="20"/>
            <w:shd w:val="clear" w:fill="auto"/>
            <w:lang w:val="en-US" w:eastAsia="zh-CN"/>
          </w:rPr>
          <w:t>case</w:t>
        </w:r>
      </w:ins>
      <w:ins w:id="14" w:author="liujw0926" w:date="2024-09-26T17:12:01Z">
        <w:r>
          <w:rPr>
            <w:rFonts w:hint="eastAsia" w:ascii="Times New Roman" w:hAnsi="Times New Roman" w:eastAsia="宋体" w:cs="Times New Roman"/>
            <w:i w:val="0"/>
            <w:iCs w:val="0"/>
            <w:caps w:val="0"/>
            <w:spacing w:val="0"/>
            <w:sz w:val="20"/>
            <w:szCs w:val="20"/>
            <w:shd w:val="clear" w:fill="auto"/>
            <w:lang w:val="en-US" w:eastAsia="zh-CN"/>
          </w:rPr>
          <w:t xml:space="preserve">, we must consider both the security of digital assets and sharing of </w:t>
        </w:r>
      </w:ins>
      <w:ins w:id="15" w:author="liujw0926" w:date="2024-09-26T17:13:16Z">
        <w:r>
          <w:rPr>
            <w:rFonts w:hint="eastAsia" w:eastAsia="宋体" w:cs="Times New Roman"/>
            <w:i w:val="0"/>
            <w:iCs w:val="0"/>
            <w:caps w:val="0"/>
            <w:spacing w:val="0"/>
            <w:sz w:val="20"/>
            <w:szCs w:val="20"/>
            <w:shd w:val="clear"/>
            <w:lang w:val="en-US" w:eastAsia="zh-CN"/>
          </w:rPr>
          <w:t>d</w:t>
        </w:r>
      </w:ins>
      <w:ins w:id="16" w:author="liujw0926" w:date="2024-09-26T17:13:10Z">
        <w:r>
          <w:rPr>
            <w:rFonts w:hint="eastAsia" w:eastAsia="宋体" w:cs="Times New Roman"/>
            <w:i w:val="0"/>
            <w:iCs w:val="0"/>
            <w:caps w:val="0"/>
            <w:spacing w:val="0"/>
            <w:sz w:val="20"/>
            <w:szCs w:val="20"/>
            <w:shd w:val="clear"/>
            <w:lang w:val="en-US" w:eastAsia="zh-CN"/>
          </w:rPr>
          <w:t>igital</w:t>
        </w:r>
      </w:ins>
      <w:ins w:id="17" w:author="liujw0926" w:date="2024-09-26T17:13:14Z">
        <w:r>
          <w:rPr>
            <w:rFonts w:hint="eastAsia" w:eastAsia="宋体" w:cs="Times New Roman"/>
            <w:i w:val="0"/>
            <w:iCs w:val="0"/>
            <w:caps w:val="0"/>
            <w:spacing w:val="0"/>
            <w:sz w:val="20"/>
            <w:szCs w:val="20"/>
            <w:shd w:val="clear"/>
            <w:lang w:val="en-US" w:eastAsia="zh-CN"/>
          </w:rPr>
          <w:t xml:space="preserve"> </w:t>
        </w:r>
      </w:ins>
      <w:ins w:id="18" w:author="liujw0926" w:date="2024-09-26T17:13:12Z">
        <w:r>
          <w:rPr>
            <w:rFonts w:hint="eastAsia" w:eastAsia="宋体" w:cs="Times New Roman"/>
            <w:i w:val="0"/>
            <w:iCs w:val="0"/>
            <w:caps w:val="0"/>
            <w:spacing w:val="0"/>
            <w:sz w:val="20"/>
            <w:szCs w:val="20"/>
            <w:shd w:val="clear"/>
            <w:lang w:val="en-US" w:eastAsia="zh-CN"/>
          </w:rPr>
          <w:t>asset</w:t>
        </w:r>
      </w:ins>
      <w:ins w:id="19" w:author="liujw0926" w:date="2024-09-26T17:12:01Z">
        <w:r>
          <w:rPr>
            <w:rFonts w:hint="eastAsia" w:ascii="Times New Roman" w:hAnsi="Times New Roman" w:eastAsia="宋体" w:cs="Times New Roman"/>
            <w:i w:val="0"/>
            <w:iCs w:val="0"/>
            <w:caps w:val="0"/>
            <w:spacing w:val="0"/>
            <w:sz w:val="20"/>
            <w:szCs w:val="20"/>
            <w:shd w:val="clear" w:fill="auto"/>
            <w:lang w:val="en-US" w:eastAsia="zh-CN"/>
          </w:rPr>
          <w:t xml:space="preserve">. Therefore, </w:t>
        </w:r>
      </w:ins>
      <w:ins w:id="20" w:author="liujw0926" w:date="2024-09-26T17:15:00Z">
        <w:r>
          <w:rPr>
            <w:rFonts w:hint="eastAsia" w:eastAsia="宋体" w:cs="Times New Roman"/>
            <w:i w:val="0"/>
            <w:iCs w:val="0"/>
            <w:caps w:val="0"/>
            <w:spacing w:val="0"/>
            <w:sz w:val="20"/>
            <w:szCs w:val="20"/>
            <w:shd w:val="clear"/>
            <w:lang w:val="en-US" w:eastAsia="zh-CN"/>
          </w:rPr>
          <w:t xml:space="preserve">an </w:t>
        </w:r>
      </w:ins>
      <w:ins w:id="21" w:author="liujw0926" w:date="2024-09-26T17:12:01Z">
        <w:r>
          <w:rPr>
            <w:rFonts w:hint="eastAsia" w:ascii="Times New Roman" w:hAnsi="Times New Roman" w:eastAsia="宋体" w:cs="Times New Roman"/>
            <w:i w:val="0"/>
            <w:iCs w:val="0"/>
            <w:caps w:val="0"/>
            <w:spacing w:val="0"/>
            <w:sz w:val="20"/>
            <w:szCs w:val="20"/>
            <w:shd w:val="clear" w:fill="auto"/>
            <w:lang w:val="en-US" w:eastAsia="zh-CN"/>
          </w:rPr>
          <w:t>architecture</w:t>
        </w:r>
      </w:ins>
      <w:ins w:id="22" w:author="liujw0926" w:date="2024-09-26T17:15:17Z">
        <w:r>
          <w:rPr>
            <w:rFonts w:hint="eastAsia" w:eastAsia="宋体" w:cs="Times New Roman"/>
            <w:i w:val="0"/>
            <w:iCs w:val="0"/>
            <w:caps w:val="0"/>
            <w:spacing w:val="0"/>
            <w:sz w:val="20"/>
            <w:szCs w:val="20"/>
            <w:shd w:val="clear"/>
            <w:lang w:val="en-US" w:eastAsia="zh-CN"/>
          </w:rPr>
          <w:t xml:space="preserve"> is</w:t>
        </w:r>
      </w:ins>
      <w:ins w:id="23" w:author="liujw0926" w:date="2024-09-26T17:15:18Z">
        <w:r>
          <w:rPr>
            <w:rFonts w:hint="eastAsia" w:eastAsia="宋体" w:cs="Times New Roman"/>
            <w:i w:val="0"/>
            <w:iCs w:val="0"/>
            <w:caps w:val="0"/>
            <w:spacing w:val="0"/>
            <w:sz w:val="20"/>
            <w:szCs w:val="20"/>
            <w:shd w:val="clear"/>
            <w:lang w:val="en-US" w:eastAsia="zh-CN"/>
          </w:rPr>
          <w:t xml:space="preserve"> p</w:t>
        </w:r>
      </w:ins>
      <w:ins w:id="24" w:author="liujw0926" w:date="2024-09-26T17:15:19Z">
        <w:r>
          <w:rPr>
            <w:rFonts w:hint="eastAsia" w:eastAsia="宋体" w:cs="Times New Roman"/>
            <w:i w:val="0"/>
            <w:iCs w:val="0"/>
            <w:caps w:val="0"/>
            <w:spacing w:val="0"/>
            <w:sz w:val="20"/>
            <w:szCs w:val="20"/>
            <w:shd w:val="clear"/>
            <w:lang w:val="en-US" w:eastAsia="zh-CN"/>
          </w:rPr>
          <w:t>ropo</w:t>
        </w:r>
      </w:ins>
      <w:ins w:id="25" w:author="liujw0926" w:date="2024-09-26T17:15:20Z">
        <w:r>
          <w:rPr>
            <w:rFonts w:hint="eastAsia" w:eastAsia="宋体" w:cs="Times New Roman"/>
            <w:i w:val="0"/>
            <w:iCs w:val="0"/>
            <w:caps w:val="0"/>
            <w:spacing w:val="0"/>
            <w:sz w:val="20"/>
            <w:szCs w:val="20"/>
            <w:shd w:val="clear"/>
            <w:lang w:val="en-US" w:eastAsia="zh-CN"/>
          </w:rPr>
          <w:t>se</w:t>
        </w:r>
      </w:ins>
      <w:ins w:id="26" w:author="liujw0926" w:date="2024-09-26T17:15:21Z">
        <w:r>
          <w:rPr>
            <w:rFonts w:hint="eastAsia" w:eastAsia="宋体" w:cs="Times New Roman"/>
            <w:i w:val="0"/>
            <w:iCs w:val="0"/>
            <w:caps w:val="0"/>
            <w:spacing w:val="0"/>
            <w:sz w:val="20"/>
            <w:szCs w:val="20"/>
            <w:shd w:val="clear"/>
            <w:lang w:val="en-US" w:eastAsia="zh-CN"/>
          </w:rPr>
          <w:t>d</w:t>
        </w:r>
      </w:ins>
      <w:ins w:id="27" w:author="liujw0926" w:date="2024-09-26T17:12:01Z">
        <w:r>
          <w:rPr>
            <w:rFonts w:hint="eastAsia" w:ascii="Times New Roman" w:hAnsi="Times New Roman" w:eastAsia="宋体" w:cs="Times New Roman"/>
            <w:i w:val="0"/>
            <w:iCs w:val="0"/>
            <w:caps w:val="0"/>
            <w:spacing w:val="0"/>
            <w:sz w:val="20"/>
            <w:szCs w:val="20"/>
            <w:shd w:val="clear" w:fill="auto"/>
            <w:lang w:val="en-US" w:eastAsia="zh-CN"/>
          </w:rPr>
          <w:t xml:space="preserve"> to support permission control of digital assets.</w:t>
        </w:r>
      </w:ins>
    </w:p>
    <w:bookmarkEnd w:id="4"/>
    <w:p>
      <w:pPr>
        <w:rPr>
          <w:lang w:val="en-IN"/>
        </w:rPr>
      </w:pPr>
      <w:r>
        <w:rPr>
          <w:lang w:val="en-IN"/>
        </w:rPr>
        <w:t xml:space="preserve">Figure 6.4.1-1 illustrates </w:t>
      </w:r>
      <w:r>
        <w:rPr>
          <w:rFonts w:hint="eastAsia" w:eastAsia="宋体"/>
          <w:lang w:val="en-US" w:eastAsia="zh-CN"/>
        </w:rPr>
        <w:t>a potential</w:t>
      </w:r>
      <w:r>
        <w:rPr>
          <w:lang w:val="en-IN"/>
        </w:rPr>
        <w:t xml:space="preserve"> architecture to support Metaverse services.</w:t>
      </w:r>
    </w:p>
    <w:p>
      <w:pPr>
        <w:rPr>
          <w:lang w:val="en-IN"/>
        </w:rPr>
      </w:pPr>
    </w:p>
    <w:p>
      <w:pPr>
        <w:pStyle w:val="56"/>
        <w:rPr>
          <w:lang w:val="en-IN"/>
        </w:rPr>
      </w:pPr>
      <w:r>
        <w:object>
          <v:shape id="_x0000_i1025" o:spt="75" type="#_x0000_t75" style="height:217.65pt;width:444.0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pStyle w:val="55"/>
        <w:rPr>
          <w:rFonts w:hint="default" w:eastAsia="宋体"/>
          <w:lang w:val="en-US" w:eastAsia="zh-CN"/>
        </w:rPr>
      </w:pPr>
      <w:r>
        <w:rPr>
          <w:lang w:val="en-IN"/>
        </w:rPr>
        <w:t>Figure 6.4.1-1:</w:t>
      </w:r>
      <w:r>
        <w:t xml:space="preserve"> </w:t>
      </w:r>
      <w:r>
        <w:rPr>
          <w:rFonts w:eastAsia="宋体"/>
          <w:lang w:eastAsia="zh-CN"/>
        </w:rPr>
        <w:t>A</w:t>
      </w:r>
      <w:r>
        <w:t xml:space="preserve">rchitecture to support </w:t>
      </w:r>
      <w:r>
        <w:rPr>
          <w:rFonts w:hint="default"/>
          <w:lang w:val="en-US"/>
        </w:rPr>
        <w:t>Metaverse services</w:t>
      </w:r>
    </w:p>
    <w:p>
      <w:pPr>
        <w:rPr>
          <w:rFonts w:eastAsia="宋体"/>
          <w:lang w:val="en-US" w:eastAsia="zh-CN"/>
        </w:rPr>
      </w:pPr>
      <w:r>
        <w:rPr>
          <w:rFonts w:hint="eastAsia" w:eastAsia="宋体"/>
          <w:lang w:val="en-US" w:eastAsia="zh-CN"/>
        </w:rPr>
        <w:t xml:space="preserve">DAPM function </w:t>
      </w:r>
      <w:r>
        <w:rPr>
          <w:lang w:val="en-US"/>
        </w:rPr>
        <w:t xml:space="preserve">provides functionality to the VAL </w:t>
      </w:r>
      <w:r>
        <w:rPr>
          <w:rFonts w:hint="eastAsia" w:eastAsia="宋体"/>
          <w:lang w:val="en-US" w:eastAsia="zh-CN"/>
        </w:rPr>
        <w:t>server(s)</w:t>
      </w:r>
      <w:r>
        <w:rPr>
          <w:lang w:val="en-US"/>
        </w:rPr>
        <w:t xml:space="preserve"> over the </w:t>
      </w:r>
      <w:r>
        <w:rPr>
          <w:rFonts w:hint="eastAsia" w:eastAsia="宋体"/>
          <w:lang w:val="en-US" w:eastAsia="zh-CN"/>
        </w:rPr>
        <w:t>PM-V</w:t>
      </w:r>
      <w:r>
        <w:rPr>
          <w:lang w:val="en-US"/>
        </w:rPr>
        <w:t xml:space="preserve"> reference point.</w:t>
      </w:r>
      <w:r>
        <w:rPr>
          <w:rFonts w:hint="eastAsia" w:eastAsia="宋体"/>
          <w:lang w:val="en-US" w:eastAsia="zh-CN"/>
        </w:rPr>
        <w:t xml:space="preserve"> DAMP function communicates with A-DACM function over CM-PM reference point. </w:t>
      </w:r>
      <w:r>
        <w:rPr>
          <w:lang w:val="en-US"/>
        </w:rPr>
        <w:t xml:space="preserve">The </w:t>
      </w:r>
      <w:r>
        <w:rPr>
          <w:rFonts w:hint="eastAsia" w:eastAsia="宋体"/>
          <w:lang w:val="en-US" w:eastAsia="zh-CN"/>
        </w:rPr>
        <w:t>DAPM function</w:t>
      </w:r>
      <w:r>
        <w:rPr>
          <w:lang w:val="en-US"/>
        </w:rPr>
        <w:t xml:space="preserve"> communicate with the </w:t>
      </w:r>
      <w:r>
        <w:rPr>
          <w:rFonts w:hint="eastAsia" w:eastAsia="宋体"/>
          <w:lang w:val="en-US" w:eastAsia="zh-CN"/>
        </w:rPr>
        <w:t>UE DAPM function</w:t>
      </w:r>
      <w:r>
        <w:rPr>
          <w:lang w:val="en-US"/>
        </w:rPr>
        <w:t xml:space="preserve"> over the </w:t>
      </w:r>
      <w:r>
        <w:rPr>
          <w:rFonts w:hint="eastAsia" w:eastAsia="宋体"/>
          <w:lang w:val="en-US" w:eastAsia="zh-CN"/>
        </w:rPr>
        <w:t>PM-C</w:t>
      </w:r>
      <w:r>
        <w:rPr>
          <w:lang w:val="en-US"/>
        </w:rPr>
        <w:t xml:space="preserve"> reference point.</w:t>
      </w:r>
      <w:r>
        <w:rPr>
          <w:rFonts w:hint="eastAsia" w:eastAsia="宋体"/>
          <w:lang w:val="en-US" w:eastAsia="zh-CN"/>
        </w:rPr>
        <w:t xml:space="preserve"> DAPM supports to provide the service by using CAPIF architecture.</w:t>
      </w:r>
    </w:p>
    <w:p>
      <w:pPr>
        <w:pStyle w:val="75"/>
        <w:rPr>
          <w:ins w:id="28" w:author="liujw0926" w:date="2024-09-27T11:54:53Z"/>
          <w:rFonts w:hint="eastAsia"/>
          <w:lang w:val="en-US" w:eastAsia="zh-CN"/>
        </w:rPr>
      </w:pPr>
      <w:r>
        <w:rPr>
          <w:rFonts w:hint="eastAsia"/>
          <w:lang w:val="en-US" w:eastAsia="zh-CN"/>
        </w:rPr>
        <w:t>Editor</w:t>
      </w:r>
      <w:r>
        <w:rPr>
          <w:lang w:val="en-US" w:eastAsia="zh-CN"/>
        </w:rPr>
        <w:t>’s</w:t>
      </w:r>
      <w:r>
        <w:rPr>
          <w:rFonts w:hint="eastAsia"/>
          <w:lang w:val="en-US" w:eastAsia="zh-CN"/>
        </w:rPr>
        <w:t xml:space="preserve"> </w:t>
      </w:r>
      <w:r>
        <w:rPr>
          <w:lang w:val="en-US" w:eastAsia="zh-CN"/>
        </w:rPr>
        <w:t>N</w:t>
      </w:r>
      <w:r>
        <w:rPr>
          <w:rFonts w:hint="eastAsia"/>
          <w:lang w:val="en-US" w:eastAsia="zh-CN"/>
        </w:rPr>
        <w:t>ote: Whether DAPM is a new functionality or enhanced other SEAL/CAPIF server is FFS.</w:t>
      </w:r>
    </w:p>
    <w:p>
      <w:pPr>
        <w:pStyle w:val="75"/>
        <w:rPr>
          <w:del w:id="29" w:author="liujw0926" w:date="2024-09-27T11:55:32Z"/>
          <w:rFonts w:hint="eastAsia"/>
          <w:lang w:val="en-US" w:eastAsia="zh-CN"/>
        </w:rPr>
      </w:pPr>
      <w:del w:id="30" w:author="liujw0926" w:date="2024-09-27T11:55:32Z">
        <w:r>
          <w:rPr>
            <w:rFonts w:hint="eastAsia"/>
            <w:lang w:val="en-US" w:eastAsia="zh-CN"/>
          </w:rPr>
          <w:delText>Editor’s Note: Whether CM-PM is internal interface or external interface is FFS.</w:delText>
        </w:r>
      </w:del>
    </w:p>
    <w:p>
      <w:pPr>
        <w:pStyle w:val="75"/>
        <w:rPr>
          <w:del w:id="31" w:author="liujw0926" w:date="2024-09-27T11:55:32Z"/>
          <w:rFonts w:hint="eastAsia"/>
          <w:lang w:val="en-US" w:eastAsia="zh-CN"/>
        </w:rPr>
      </w:pPr>
      <w:del w:id="32" w:author="liujw0926" w:date="2024-09-27T11:55:32Z">
        <w:r>
          <w:rPr>
            <w:rFonts w:hint="eastAsia"/>
            <w:lang w:val="en-US" w:eastAsia="zh-CN"/>
          </w:rPr>
          <w:delText>Editor’s Note3: Whether and how to modify/enhance option #4 to adjust SBA is FFS.</w:delText>
        </w:r>
      </w:del>
    </w:p>
    <w:p>
      <w:pPr>
        <w:pStyle w:val="75"/>
        <w:bidi w:val="0"/>
        <w:jc w:val="center"/>
        <w:rPr>
          <w:ins w:id="33" w:author="liujw0926" w:date="2024-09-27T09:51:30Z"/>
          <w:rFonts w:ascii="Times New Roman" w:hAnsi="Times New Roman"/>
        </w:rPr>
      </w:pPr>
      <w:ins w:id="34" w:author="liujw0926" w:date="2024-09-27T09:51:30Z"/>
      <w:ins w:id="35" w:author="liujw0926" w:date="2024-09-27T09:51:30Z"/>
      <w:ins w:id="36" w:author="liujw0926" w:date="2024-09-27T09:51:30Z"/>
      <w:ins w:id="37" w:author="liujw0926" w:date="2024-09-27T09:51:30Z">
        <w:r>
          <w:rPr>
            <w:rFonts w:ascii="Times New Roman" w:hAnsi="Times New Roman"/>
          </w:rPr>
          <w:object>
            <v:shape id="_x0000_i1026" o:spt="75" type="#_x0000_t75" style="height:165.75pt;width:316.95pt;" o:ole="t" filled="f" o:preferrelative="t" stroked="f" coordsize="21600,21600">
              <v:path/>
              <v:fill on="f" focussize="0,0"/>
              <v:stroke on="f"/>
              <v:imagedata r:id="rId10" o:title=""/>
              <o:lock v:ext="edit" aspectratio="t"/>
              <w10:wrap type="none"/>
              <w10:anchorlock/>
            </v:shape>
            <o:OLEObject Type="Embed" ProgID="Visio.Drawing.11" ShapeID="_x0000_i1026" DrawAspect="Content" ObjectID="_1468075726" r:id="rId9">
              <o:LockedField>false</o:LockedField>
            </o:OLEObject>
          </w:object>
        </w:r>
      </w:ins>
      <w:ins w:id="39" w:author="liujw0926" w:date="2024-09-27T09:51:30Z"/>
    </w:p>
    <w:p>
      <w:pPr>
        <w:pStyle w:val="55"/>
        <w:rPr>
          <w:ins w:id="40" w:author="liujw0926" w:date="2024-09-27T09:51:30Z"/>
          <w:rFonts w:hint="default" w:eastAsia="宋体"/>
          <w:lang w:val="en-US" w:eastAsia="zh-CN"/>
        </w:rPr>
      </w:pPr>
      <w:ins w:id="41" w:author="liujw0926" w:date="2024-09-27T09:51:30Z">
        <w:r>
          <w:rPr>
            <w:lang w:val="en-IN"/>
          </w:rPr>
          <w:t>Figure 6.</w:t>
        </w:r>
      </w:ins>
      <w:ins w:id="42" w:author="liujw0926" w:date="2024-09-27T09:51:30Z">
        <w:r>
          <w:rPr>
            <w:rFonts w:hint="eastAsia" w:eastAsia="宋体"/>
            <w:lang w:val="en-US" w:eastAsia="zh-CN"/>
          </w:rPr>
          <w:t>4</w:t>
        </w:r>
      </w:ins>
      <w:ins w:id="43" w:author="liujw0926" w:date="2024-09-27T09:51:30Z">
        <w:r>
          <w:rPr>
            <w:lang w:val="en-IN"/>
          </w:rPr>
          <w:t xml:space="preserve">.1-2: Service-based architecture to support </w:t>
        </w:r>
      </w:ins>
      <w:ins w:id="44" w:author="liujw0926" w:date="2024-09-27T09:51:30Z">
        <w:r>
          <w:rPr>
            <w:rFonts w:hint="eastAsia" w:eastAsia="宋体"/>
            <w:lang w:val="en-US" w:eastAsia="zh-CN"/>
          </w:rPr>
          <w:t>Metaverse services</w:t>
        </w:r>
      </w:ins>
    </w:p>
    <w:p>
      <w:pPr>
        <w:bidi w:val="0"/>
        <w:rPr>
          <w:ins w:id="45" w:author="liujw0926" w:date="2024-09-27T09:51:30Z"/>
          <w:rFonts w:hint="default" w:ascii="Times New Roman" w:hAnsi="Times New Roman"/>
          <w:lang w:val="en-US" w:eastAsia="zh-CN"/>
        </w:rPr>
      </w:pPr>
      <w:ins w:id="46" w:author="liujw0926" w:date="2024-09-27T09:51:30Z">
        <w:r>
          <w:rPr>
            <w:lang w:val="en-IN"/>
          </w:rPr>
          <w:t>The DA</w:t>
        </w:r>
      </w:ins>
      <w:ins w:id="47" w:author="liujw0926" w:date="2024-09-27T09:51:30Z">
        <w:r>
          <w:rPr>
            <w:rFonts w:hint="eastAsia" w:eastAsia="宋体"/>
            <w:lang w:val="en-US" w:eastAsia="zh-CN"/>
          </w:rPr>
          <w:t>P</w:t>
        </w:r>
      </w:ins>
      <w:ins w:id="48" w:author="liujw0926" w:date="2024-09-27T09:51:30Z">
        <w:r>
          <w:rPr>
            <w:lang w:val="en-IN"/>
          </w:rPr>
          <w:t>M function exposes the APIs over the Sda</w:t>
        </w:r>
      </w:ins>
      <w:ins w:id="49" w:author="liujw0926" w:date="2024-09-27T09:51:30Z">
        <w:r>
          <w:rPr>
            <w:rFonts w:hint="eastAsia" w:eastAsia="宋体"/>
            <w:lang w:val="en-US" w:eastAsia="zh-CN"/>
          </w:rPr>
          <w:t>p</w:t>
        </w:r>
      </w:ins>
      <w:ins w:id="50" w:author="liujw0926" w:date="2024-09-27T09:51:30Z">
        <w:r>
          <w:rPr>
            <w:lang w:val="en-IN"/>
          </w:rPr>
          <w:t>m interface to the VAL layer</w:t>
        </w:r>
      </w:ins>
      <w:ins w:id="51" w:author="liujw0926" w:date="2024-09-27T09:51:30Z">
        <w:r>
          <w:rPr>
            <w:rFonts w:hint="eastAsia" w:eastAsia="宋体"/>
            <w:lang w:val="en-US" w:eastAsia="zh-CN"/>
          </w:rPr>
          <w:t xml:space="preserve"> and SEAL layer</w:t>
        </w:r>
      </w:ins>
      <w:ins w:id="52" w:author="liujw0926" w:date="2024-09-27T09:51:30Z">
        <w:r>
          <w:rPr>
            <w:lang w:val="en-IN"/>
          </w:rPr>
          <w:t xml:space="preserve">. The VAL functions (VAL servers) </w:t>
        </w:r>
      </w:ins>
      <w:ins w:id="53" w:author="liujw0926" w:date="2024-09-27T09:51:30Z">
        <w:r>
          <w:rPr>
            <w:rFonts w:hint="eastAsia" w:eastAsia="宋体"/>
            <w:lang w:val="en-US" w:eastAsia="zh-CN"/>
          </w:rPr>
          <w:t xml:space="preserve">and the other SEAL servers </w:t>
        </w:r>
      </w:ins>
      <w:ins w:id="54" w:author="liujw0926" w:date="2024-09-27T09:51:30Z">
        <w:r>
          <w:rPr>
            <w:lang w:val="en-IN"/>
          </w:rPr>
          <w:t>consume the services by interacting on the Sda</w:t>
        </w:r>
      </w:ins>
      <w:ins w:id="55" w:author="liujw0926" w:date="2024-09-27T09:51:30Z">
        <w:r>
          <w:rPr>
            <w:rFonts w:hint="eastAsia" w:eastAsia="宋体"/>
            <w:lang w:val="en-US" w:eastAsia="zh-CN"/>
          </w:rPr>
          <w:t>p</w:t>
        </w:r>
      </w:ins>
      <w:ins w:id="56" w:author="liujw0926" w:date="2024-09-27T09:51:30Z">
        <w:r>
          <w:rPr>
            <w:lang w:val="en-IN"/>
          </w:rPr>
          <w:t>m interface of the A-DA</w:t>
        </w:r>
      </w:ins>
      <w:ins w:id="57" w:author="liujw0926" w:date="2024-09-27T09:51:30Z">
        <w:r>
          <w:rPr>
            <w:rFonts w:hint="eastAsia" w:eastAsia="宋体"/>
            <w:lang w:val="en-US" w:eastAsia="zh-CN"/>
          </w:rPr>
          <w:t>P</w:t>
        </w:r>
      </w:ins>
      <w:ins w:id="58" w:author="liujw0926" w:date="2024-09-27T09:51:30Z">
        <w:r>
          <w:rPr>
            <w:lang w:val="en-IN"/>
          </w:rPr>
          <w:t>M function.</w:t>
        </w:r>
      </w:ins>
    </w:p>
    <w:p>
      <w:pPr>
        <w:pStyle w:val="57"/>
        <w:rPr>
          <w:ins w:id="59" w:author="liujw0926" w:date="2024-09-27T09:51:30Z"/>
          <w:lang w:val="en-IN"/>
        </w:rPr>
      </w:pPr>
      <w:ins w:id="60" w:author="liujw0926" w:date="2024-09-27T09:51:30Z">
        <w:r>
          <w:rPr>
            <w:lang w:val="en-IN"/>
          </w:rPr>
          <w:t>NOTE:</w:t>
        </w:r>
      </w:ins>
      <w:ins w:id="61" w:author="liujw0926" w:date="2024-09-27T09:51:30Z">
        <w:r>
          <w:rPr>
            <w:lang w:val="en-IN"/>
          </w:rPr>
          <w:tab/>
        </w:r>
      </w:ins>
      <w:ins w:id="62" w:author="liujw0926" w:date="2024-09-27T09:51:30Z">
        <w:r>
          <w:rPr>
            <w:rFonts w:hint="eastAsia"/>
            <w:lang w:val="en-IN"/>
          </w:rPr>
          <w:t>In a certain implementation, the A-DAPM can be implemented separately or implemented together with a SEAL function.</w:t>
        </w:r>
      </w:ins>
    </w:p>
    <w:p>
      <w:pPr>
        <w:rPr>
          <w:rFonts w:eastAsia="宋体"/>
          <w:lang w:val="en-IN" w:eastAsia="zh-CN"/>
        </w:rPr>
      </w:pPr>
    </w:p>
    <w:p>
      <w:pPr>
        <w:pBdr>
          <w:top w:val="single" w:color="auto" w:sz="4" w:space="1"/>
          <w:left w:val="single" w:color="auto" w:sz="4" w:space="4"/>
          <w:bottom w:val="single" w:color="auto" w:sz="4" w:space="1"/>
          <w:right w:val="single" w:color="auto" w:sz="4" w:space="4"/>
        </w:pBdr>
        <w:jc w:val="center"/>
        <w:rPr>
          <w:rFonts w:eastAsia="宋体"/>
          <w:lang w:val="en-IN" w:eastAsia="zh-CN"/>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pPr>
        <w:pStyle w:val="4"/>
        <w:rPr>
          <w:lang w:val="en-IN"/>
        </w:rPr>
      </w:pPr>
      <w:bookmarkStart w:id="5" w:name="_Toc172643543"/>
      <w:r>
        <w:rPr>
          <w:lang w:val="en-IN"/>
        </w:rPr>
        <w:t>6.4.2</w:t>
      </w:r>
      <w:r>
        <w:rPr>
          <w:lang w:val="en-IN"/>
        </w:rPr>
        <w:tab/>
      </w:r>
      <w:r>
        <w:rPr>
          <w:lang w:val="en-IN"/>
        </w:rPr>
        <w:t>Functional Elements</w:t>
      </w:r>
      <w:bookmarkEnd w:id="5"/>
    </w:p>
    <w:p>
      <w:pPr>
        <w:pStyle w:val="5"/>
        <w:rPr>
          <w:lang w:val="en-IN"/>
        </w:rPr>
      </w:pPr>
      <w:bookmarkStart w:id="6" w:name="_Toc172643544"/>
      <w:r>
        <w:rPr>
          <w:lang w:val="en-IN"/>
        </w:rPr>
        <w:t>6.4.2.</w:t>
      </w:r>
      <w:r>
        <w:rPr>
          <w:rFonts w:hint="eastAsia" w:eastAsia="宋体"/>
          <w:lang w:val="en-US" w:eastAsia="zh-CN"/>
        </w:rPr>
        <w:t>1</w:t>
      </w:r>
      <w:r>
        <w:rPr>
          <w:lang w:val="en-IN"/>
        </w:rPr>
        <w:tab/>
      </w:r>
      <w:r>
        <w:rPr>
          <w:lang w:val="en-IN"/>
        </w:rPr>
        <w:t>DA</w:t>
      </w:r>
      <w:r>
        <w:rPr>
          <w:rFonts w:hint="eastAsia" w:eastAsia="宋体"/>
          <w:lang w:val="en-US" w:eastAsia="zh-CN"/>
        </w:rPr>
        <w:t>PM</w:t>
      </w:r>
      <w:r>
        <w:rPr>
          <w:lang w:val="en-IN"/>
        </w:rPr>
        <w:t xml:space="preserve"> </w:t>
      </w:r>
      <w:r>
        <w:rPr>
          <w:rFonts w:hint="eastAsia" w:eastAsia="宋体"/>
          <w:lang w:val="en-US" w:eastAsia="zh-CN"/>
        </w:rPr>
        <w:t>function</w:t>
      </w:r>
      <w:bookmarkEnd w:id="6"/>
    </w:p>
    <w:p>
      <w:pPr>
        <w:rPr>
          <w:lang w:val="en-IN"/>
        </w:rPr>
      </w:pPr>
      <w:r>
        <w:rPr>
          <w:rFonts w:hint="eastAsia" w:eastAsia="宋体"/>
          <w:lang w:val="en-US" w:eastAsia="zh-CN"/>
        </w:rPr>
        <w:t>The DAPM function provides the services to VAL layer for the permission management of mu</w:t>
      </w:r>
      <w:r>
        <w:rPr>
          <w:rFonts w:eastAsia="宋体"/>
          <w:lang w:val="en-US" w:eastAsia="zh-CN"/>
        </w:rPr>
        <w:t>l</w:t>
      </w:r>
      <w:r>
        <w:rPr>
          <w:rFonts w:hint="eastAsia" w:eastAsia="宋体"/>
          <w:lang w:val="en-US" w:eastAsia="zh-CN"/>
        </w:rPr>
        <w:t>tiple operation rights of digital assets. The main capabilities as following:</w:t>
      </w:r>
    </w:p>
    <w:p>
      <w:pPr>
        <w:pStyle w:val="76"/>
        <w:rPr>
          <w:rFonts w:eastAsia="宋体"/>
          <w:lang w:val="en-US" w:eastAsia="zh-CN"/>
        </w:rPr>
      </w:pPr>
      <w:r>
        <w:rPr>
          <w:lang w:val="en-IN"/>
        </w:rPr>
        <w:t>-</w:t>
      </w:r>
      <w:r>
        <w:rPr>
          <w:lang w:val="en-IN"/>
        </w:rPr>
        <w:tab/>
      </w:r>
      <w:ins w:id="63" w:author="liujw0926" w:date="2024-10-08T14:47:19Z">
        <w:r>
          <w:rPr>
            <w:rFonts w:hint="eastAsia" w:eastAsia="宋体"/>
            <w:lang w:val="en-US" w:eastAsia="zh-CN"/>
          </w:rPr>
          <w:t>P</w:t>
        </w:r>
      </w:ins>
      <w:ins w:id="64" w:author="liujw0926" w:date="2024-09-26T11:55:03Z">
        <w:r>
          <w:rPr>
            <w:rFonts w:hint="eastAsia" w:eastAsia="宋体"/>
            <w:lang w:val="en-US" w:eastAsia="zh-CN"/>
          </w:rPr>
          <w:t>ublis</w:t>
        </w:r>
      </w:ins>
      <w:ins w:id="65" w:author="liujw0926" w:date="2024-09-26T11:55:04Z">
        <w:r>
          <w:rPr>
            <w:rFonts w:hint="eastAsia" w:eastAsia="宋体"/>
            <w:lang w:val="en-US" w:eastAsia="zh-CN"/>
          </w:rPr>
          <w:t xml:space="preserve">h </w:t>
        </w:r>
      </w:ins>
      <w:ins w:id="66" w:author="liujw0926" w:date="2024-09-26T11:55:05Z">
        <w:r>
          <w:rPr>
            <w:rFonts w:hint="eastAsia" w:eastAsia="宋体"/>
            <w:lang w:val="en-US" w:eastAsia="zh-CN"/>
          </w:rPr>
          <w:t>the di</w:t>
        </w:r>
      </w:ins>
      <w:ins w:id="67" w:author="liujw0926" w:date="2024-09-26T11:55:06Z">
        <w:r>
          <w:rPr>
            <w:rFonts w:hint="eastAsia" w:eastAsia="宋体"/>
            <w:lang w:val="en-US" w:eastAsia="zh-CN"/>
          </w:rPr>
          <w:t xml:space="preserve">gital </w:t>
        </w:r>
      </w:ins>
      <w:ins w:id="68" w:author="liujw0926" w:date="2024-09-26T11:55:07Z">
        <w:r>
          <w:rPr>
            <w:rFonts w:hint="eastAsia" w:eastAsia="宋体"/>
            <w:lang w:val="en-US" w:eastAsia="zh-CN"/>
          </w:rPr>
          <w:t>asset</w:t>
        </w:r>
      </w:ins>
      <w:ins w:id="69" w:author="liujw0926" w:date="2024-09-27T13:06:29Z">
        <w:r>
          <w:rPr>
            <w:rFonts w:hint="eastAsia" w:eastAsia="宋体"/>
            <w:lang w:val="en-US" w:eastAsia="zh-CN"/>
          </w:rPr>
          <w:t>;</w:t>
        </w:r>
      </w:ins>
    </w:p>
    <w:p>
      <w:pPr>
        <w:pStyle w:val="76"/>
        <w:rPr>
          <w:rFonts w:hint="default" w:eastAsia="宋体"/>
          <w:lang w:val="en-US" w:eastAsia="zh-CN"/>
        </w:rPr>
      </w:pPr>
      <w:r>
        <w:rPr>
          <w:lang w:val="en-IN"/>
        </w:rPr>
        <w:t>-</w:t>
      </w:r>
      <w:r>
        <w:rPr>
          <w:lang w:val="en-IN"/>
        </w:rPr>
        <w:tab/>
      </w:r>
      <w:ins w:id="70" w:author="liujw0926" w:date="2024-10-08T14:47:23Z">
        <w:r>
          <w:rPr>
            <w:rFonts w:hint="eastAsia" w:eastAsia="宋体"/>
            <w:lang w:val="en-US" w:eastAsia="zh-CN"/>
          </w:rPr>
          <w:t>C</w:t>
        </w:r>
      </w:ins>
      <w:ins w:id="71" w:author="liujw0926" w:date="2024-09-26T11:56:55Z">
        <w:r>
          <w:rPr>
            <w:rFonts w:hint="eastAsia" w:eastAsia="宋体"/>
            <w:lang w:val="en-US" w:eastAsia="zh-CN"/>
          </w:rPr>
          <w:t>rea</w:t>
        </w:r>
      </w:ins>
      <w:ins w:id="72" w:author="liujw0926" w:date="2024-09-26T11:56:56Z">
        <w:r>
          <w:rPr>
            <w:rFonts w:hint="eastAsia" w:eastAsia="宋体"/>
            <w:lang w:val="en-US" w:eastAsia="zh-CN"/>
          </w:rPr>
          <w:t>t</w:t>
        </w:r>
      </w:ins>
      <w:ins w:id="73" w:author="liujw0926" w:date="2024-09-27T11:56:27Z">
        <w:r>
          <w:rPr>
            <w:rFonts w:hint="eastAsia" w:eastAsia="宋体"/>
            <w:lang w:val="en-US" w:eastAsia="zh-CN"/>
          </w:rPr>
          <w:t>e</w:t>
        </w:r>
      </w:ins>
      <w:ins w:id="74" w:author="liujw0926" w:date="2024-09-27T13:09:33Z">
        <w:r>
          <w:rPr>
            <w:rFonts w:hint="eastAsia" w:eastAsia="宋体"/>
            <w:lang w:val="en-US" w:eastAsia="zh-CN"/>
          </w:rPr>
          <w:t>,</w:t>
        </w:r>
      </w:ins>
      <w:ins w:id="75" w:author="liujw0926" w:date="2024-09-26T11:56:50Z">
        <w:r>
          <w:rPr>
            <w:rFonts w:hint="eastAsia" w:eastAsia="宋体"/>
            <w:lang w:val="en-US" w:eastAsia="zh-CN"/>
          </w:rPr>
          <w:t xml:space="preserve"> </w:t>
        </w:r>
      </w:ins>
      <w:ins w:id="76" w:author="liujw0926" w:date="2024-10-08T18:09:22Z">
        <w:r>
          <w:rPr>
            <w:rFonts w:hint="eastAsia" w:eastAsia="宋体"/>
            <w:lang w:val="en-US" w:eastAsia="zh-CN"/>
          </w:rPr>
          <w:t>sto</w:t>
        </w:r>
      </w:ins>
      <w:ins w:id="77" w:author="liujw0926" w:date="2024-10-08T18:09:23Z">
        <w:r>
          <w:rPr>
            <w:rFonts w:hint="eastAsia" w:eastAsia="宋体"/>
            <w:lang w:val="en-US" w:eastAsia="zh-CN"/>
          </w:rPr>
          <w:t>re</w:t>
        </w:r>
      </w:ins>
      <w:ins w:id="78" w:author="liujw0926" w:date="2024-10-08T18:09:25Z">
        <w:r>
          <w:rPr>
            <w:rFonts w:hint="eastAsia" w:eastAsia="宋体"/>
            <w:lang w:val="en-US" w:eastAsia="zh-CN"/>
          </w:rPr>
          <w:t xml:space="preserve"> </w:t>
        </w:r>
      </w:ins>
      <w:ins w:id="79" w:author="liujw0926" w:date="2024-09-27T13:09:35Z">
        <w:r>
          <w:rPr>
            <w:rFonts w:hint="eastAsia" w:eastAsia="宋体"/>
            <w:lang w:val="en-US" w:eastAsia="zh-CN"/>
          </w:rPr>
          <w:t>an</w:t>
        </w:r>
      </w:ins>
      <w:ins w:id="80" w:author="liujw0926" w:date="2024-09-27T13:09:36Z">
        <w:r>
          <w:rPr>
            <w:rFonts w:hint="eastAsia" w:eastAsia="宋体"/>
            <w:lang w:val="en-US" w:eastAsia="zh-CN"/>
          </w:rPr>
          <w:t>d search</w:t>
        </w:r>
      </w:ins>
      <w:ins w:id="81" w:author="liujw0926" w:date="2024-09-27T13:09:37Z">
        <w:r>
          <w:rPr>
            <w:rFonts w:hint="eastAsia" w:eastAsia="宋体"/>
            <w:lang w:val="en-US" w:eastAsia="zh-CN"/>
          </w:rPr>
          <w:t xml:space="preserve"> </w:t>
        </w:r>
      </w:ins>
      <w:ins w:id="82" w:author="liujw0926" w:date="2024-09-27T11:36:08Z">
        <w:bookmarkStart w:id="7" w:name="OLE_LINK2"/>
        <w:r>
          <w:rPr>
            <w:rFonts w:hint="eastAsia" w:eastAsia="宋体"/>
            <w:lang w:val="en-US" w:eastAsia="zh-CN"/>
          </w:rPr>
          <w:t>s</w:t>
        </w:r>
      </w:ins>
      <w:ins w:id="83" w:author="liujw0926" w:date="2024-09-27T11:36:09Z">
        <w:r>
          <w:rPr>
            <w:rFonts w:hint="eastAsia" w:eastAsia="宋体"/>
            <w:lang w:val="en-US" w:eastAsia="zh-CN"/>
          </w:rPr>
          <w:t>ub</w:t>
        </w:r>
      </w:ins>
      <w:ins w:id="84" w:author="liujw0926" w:date="2024-09-27T11:36:10Z">
        <w:r>
          <w:rPr>
            <w:rFonts w:hint="eastAsia" w:eastAsia="宋体"/>
            <w:lang w:val="en-US" w:eastAsia="zh-CN"/>
          </w:rPr>
          <w:t>scri</w:t>
        </w:r>
      </w:ins>
      <w:ins w:id="85" w:author="liujw0926" w:date="2024-09-27T11:36:11Z">
        <w:r>
          <w:rPr>
            <w:rFonts w:hint="eastAsia" w:eastAsia="宋体"/>
            <w:lang w:val="en-US" w:eastAsia="zh-CN"/>
          </w:rPr>
          <w:t>pt</w:t>
        </w:r>
      </w:ins>
      <w:ins w:id="86" w:author="liujw0926" w:date="2024-09-27T11:36:12Z">
        <w:r>
          <w:rPr>
            <w:rFonts w:hint="eastAsia" w:eastAsia="宋体"/>
            <w:lang w:val="en-US" w:eastAsia="zh-CN"/>
          </w:rPr>
          <w:t>ion</w:t>
        </w:r>
      </w:ins>
      <w:ins w:id="87" w:author="liujw0926" w:date="2024-09-26T11:56:50Z">
        <w:r>
          <w:rPr>
            <w:rFonts w:hint="eastAsia" w:eastAsia="宋体"/>
            <w:lang w:val="en-US" w:eastAsia="zh-CN"/>
          </w:rPr>
          <w:t xml:space="preserve"> </w:t>
        </w:r>
      </w:ins>
      <w:ins w:id="88" w:author="liujw0926" w:date="2024-10-08T18:09:13Z">
        <w:r>
          <w:rPr>
            <w:rFonts w:hint="eastAsia" w:eastAsia="宋体"/>
            <w:lang w:val="en-US" w:eastAsia="zh-CN"/>
          </w:rPr>
          <w:t>rec</w:t>
        </w:r>
      </w:ins>
      <w:ins w:id="89" w:author="liujw0926" w:date="2024-10-08T18:09:14Z">
        <w:r>
          <w:rPr>
            <w:rFonts w:hint="eastAsia" w:eastAsia="宋体"/>
            <w:lang w:val="en-US" w:eastAsia="zh-CN"/>
          </w:rPr>
          <w:t>ord</w:t>
        </w:r>
      </w:ins>
      <w:ins w:id="90" w:author="liujw0926" w:date="2024-10-08T18:09:16Z">
        <w:r>
          <w:rPr>
            <w:rFonts w:hint="eastAsia" w:eastAsia="宋体"/>
            <w:lang w:val="en-US" w:eastAsia="zh-CN"/>
          </w:rPr>
          <w:t>s</w:t>
        </w:r>
        <w:bookmarkEnd w:id="7"/>
        <w:r>
          <w:rPr>
            <w:rFonts w:hint="eastAsia" w:eastAsia="宋体"/>
            <w:lang w:val="en-US" w:eastAsia="zh-CN"/>
          </w:rPr>
          <w:t xml:space="preserve"> </w:t>
        </w:r>
      </w:ins>
      <w:ins w:id="91" w:author="liujw0926" w:date="2024-09-27T11:56:13Z">
        <w:r>
          <w:rPr>
            <w:rFonts w:hint="eastAsia" w:eastAsia="宋体"/>
            <w:lang w:val="en-US" w:eastAsia="zh-CN"/>
          </w:rPr>
          <w:t>of</w:t>
        </w:r>
      </w:ins>
      <w:ins w:id="92" w:author="liujw0926" w:date="2024-09-26T11:56:50Z">
        <w:r>
          <w:rPr>
            <w:rFonts w:hint="eastAsia" w:eastAsia="宋体"/>
            <w:lang w:val="en-US" w:eastAsia="zh-CN"/>
          </w:rPr>
          <w:t xml:space="preserve"> digital assets</w:t>
        </w:r>
      </w:ins>
      <w:ins w:id="93" w:author="liujw0926" w:date="2024-09-27T13:06:22Z">
        <w:r>
          <w:rPr>
            <w:rFonts w:hint="eastAsia" w:eastAsia="宋体"/>
            <w:lang w:val="en-US" w:eastAsia="zh-CN"/>
          </w:rPr>
          <w:t>;</w:t>
        </w:r>
      </w:ins>
    </w:p>
    <w:p>
      <w:pPr>
        <w:pStyle w:val="76"/>
        <w:rPr>
          <w:ins w:id="94" w:author="liujw0926" w:date="2024-09-26T10:20:34Z"/>
          <w:lang w:val="en-IN"/>
        </w:rPr>
      </w:pPr>
      <w:r>
        <w:rPr>
          <w:lang w:val="en-IN"/>
        </w:rPr>
        <w:t>-</w:t>
      </w:r>
      <w:r>
        <w:rPr>
          <w:lang w:val="en-IN"/>
        </w:rPr>
        <w:tab/>
      </w:r>
      <w:ins w:id="95" w:author="liujw0926" w:date="2024-09-26T11:55:52Z">
        <w:r>
          <w:rPr>
            <w:rFonts w:hint="eastAsia" w:eastAsia="宋体"/>
            <w:lang w:val="en-US" w:eastAsia="zh-CN"/>
          </w:rPr>
          <w:t>Verify the authenticity and validity of the</w:t>
        </w:r>
      </w:ins>
      <w:ins w:id="96" w:author="liujw0926" w:date="2024-10-08T18:11:41Z">
        <w:r>
          <w:rPr>
            <w:rFonts w:hint="eastAsia" w:eastAsia="宋体"/>
            <w:lang w:val="en-US" w:eastAsia="zh-CN"/>
          </w:rPr>
          <w:t xml:space="preserve"> </w:t>
        </w:r>
      </w:ins>
      <w:ins w:id="97" w:author="liujw0926" w:date="2024-10-08T18:11:39Z">
        <w:r>
          <w:rPr>
            <w:rFonts w:hint="eastAsia" w:eastAsia="宋体"/>
            <w:lang w:val="en-US" w:eastAsia="zh-CN"/>
          </w:rPr>
          <w:t>subscription records</w:t>
        </w:r>
      </w:ins>
      <w:ins w:id="98" w:author="liujw0926" w:date="2024-09-27T13:06:25Z">
        <w:r>
          <w:rPr>
            <w:rFonts w:hint="eastAsia" w:eastAsia="宋体"/>
            <w:lang w:val="en-US" w:eastAsia="zh-CN"/>
          </w:rPr>
          <w:t>;</w:t>
        </w:r>
      </w:ins>
    </w:p>
    <w:p>
      <w:pPr>
        <w:pStyle w:val="76"/>
        <w:ind w:left="0" w:firstLine="0"/>
        <w:rPr>
          <w:lang w:val="en-IN"/>
        </w:rPr>
      </w:pPr>
    </w:p>
    <w:p>
      <w:pP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lang w:val="en-US"/>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bookmarkEnd w:id="1"/>
    <w:p>
      <w:pPr>
        <w:pStyle w:val="4"/>
        <w:rPr>
          <w:ins w:id="99" w:author="liujw0926" w:date="2024-09-27T09:50:53Z"/>
          <w:lang w:val="en-IN"/>
        </w:rPr>
      </w:pPr>
      <w:ins w:id="100" w:author="liujw0926" w:date="2024-09-27T09:50:53Z">
        <w:r>
          <w:rPr>
            <w:lang w:val="en-IN"/>
          </w:rPr>
          <w:t>6.</w:t>
        </w:r>
      </w:ins>
      <w:ins w:id="101" w:author="liujw0926" w:date="2024-09-27T09:50:53Z">
        <w:r>
          <w:rPr>
            <w:rFonts w:hint="eastAsia" w:eastAsia="宋体"/>
            <w:lang w:val="en-US" w:eastAsia="zh-CN"/>
          </w:rPr>
          <w:t>4</w:t>
        </w:r>
      </w:ins>
      <w:ins w:id="102" w:author="liujw0926" w:date="2024-09-27T09:50:53Z">
        <w:r>
          <w:rPr>
            <w:lang w:val="en-IN"/>
          </w:rPr>
          <w:t>.4</w:t>
        </w:r>
      </w:ins>
      <w:ins w:id="103" w:author="liujw0926" w:date="2024-09-27T09:50:53Z">
        <w:r>
          <w:rPr>
            <w:lang w:val="en-IN"/>
          </w:rPr>
          <w:tab/>
        </w:r>
      </w:ins>
      <w:ins w:id="104" w:author="liujw0926" w:date="2024-09-27T09:50:53Z">
        <w:r>
          <w:rPr>
            <w:lang w:val="en-IN"/>
          </w:rPr>
          <w:t>Service-based interface</w:t>
        </w:r>
      </w:ins>
    </w:p>
    <w:p>
      <w:pPr>
        <w:pStyle w:val="5"/>
        <w:rPr>
          <w:ins w:id="105" w:author="liujw0926" w:date="2024-09-27T09:50:53Z"/>
          <w:lang w:val="en-IN"/>
        </w:rPr>
      </w:pPr>
      <w:ins w:id="106" w:author="liujw0926" w:date="2024-09-27T09:50:53Z">
        <w:r>
          <w:rPr>
            <w:lang w:val="en-IN"/>
          </w:rPr>
          <w:t>6.</w:t>
        </w:r>
      </w:ins>
      <w:ins w:id="107" w:author="liujw0926" w:date="2024-09-27T09:50:53Z">
        <w:r>
          <w:rPr>
            <w:rFonts w:hint="eastAsia" w:eastAsia="宋体"/>
            <w:lang w:val="en-US" w:eastAsia="zh-CN"/>
          </w:rPr>
          <w:t>4</w:t>
        </w:r>
      </w:ins>
      <w:ins w:id="108" w:author="liujw0926" w:date="2024-09-27T09:50:53Z">
        <w:r>
          <w:rPr>
            <w:lang w:val="en-IN"/>
          </w:rPr>
          <w:t>.4.1</w:t>
        </w:r>
      </w:ins>
      <w:ins w:id="109" w:author="liujw0926" w:date="2024-09-27T09:50:53Z">
        <w:r>
          <w:rPr>
            <w:lang w:val="en-IN"/>
          </w:rPr>
          <w:tab/>
        </w:r>
      </w:ins>
      <w:ins w:id="110" w:author="liujw0926" w:date="2024-09-27T09:50:53Z">
        <w:r>
          <w:rPr>
            <w:lang w:val="en-IN"/>
          </w:rPr>
          <w:t>Sda</w:t>
        </w:r>
      </w:ins>
      <w:ins w:id="111" w:author="liujw0926" w:date="2024-09-27T09:50:53Z">
        <w:r>
          <w:rPr>
            <w:rFonts w:hint="eastAsia" w:eastAsia="宋体"/>
            <w:lang w:val="en-US" w:eastAsia="zh-CN"/>
          </w:rPr>
          <w:t>p</w:t>
        </w:r>
      </w:ins>
      <w:ins w:id="112" w:author="liujw0926" w:date="2024-09-27T09:50:53Z">
        <w:r>
          <w:rPr>
            <w:lang w:val="en-IN"/>
          </w:rPr>
          <w:t>m</w:t>
        </w:r>
      </w:ins>
    </w:p>
    <w:p>
      <w:pPr>
        <w:rPr>
          <w:ins w:id="113" w:author="liujw0926" w:date="2024-09-27T09:50:53Z"/>
          <w:lang w:val="en-US"/>
        </w:rPr>
      </w:pPr>
      <w:ins w:id="114" w:author="liujw0926" w:date="2024-09-27T09:50:53Z">
        <w:r>
          <w:rPr>
            <w:lang w:val="en-US"/>
          </w:rPr>
          <w:t>This interface supports the interactions between VAL function (VAL servers) and DA</w:t>
        </w:r>
      </w:ins>
      <w:ins w:id="115" w:author="liujw0926" w:date="2024-09-27T09:50:53Z">
        <w:r>
          <w:rPr>
            <w:rFonts w:hint="eastAsia" w:eastAsia="宋体"/>
            <w:lang w:val="en-US" w:eastAsia="zh-CN"/>
          </w:rPr>
          <w:t>P</w:t>
        </w:r>
      </w:ins>
      <w:ins w:id="116" w:author="liujw0926" w:date="2024-09-27T09:50:53Z">
        <w:r>
          <w:rPr>
            <w:lang w:val="en-US"/>
          </w:rPr>
          <w:t>M function. The VAL function consumes the services supported by the A-DA</w:t>
        </w:r>
      </w:ins>
      <w:ins w:id="117" w:author="liujw0926" w:date="2024-09-27T09:50:53Z">
        <w:r>
          <w:rPr>
            <w:rFonts w:hint="eastAsia" w:eastAsia="宋体"/>
            <w:lang w:val="en-US" w:eastAsia="zh-CN"/>
          </w:rPr>
          <w:t>P</w:t>
        </w:r>
      </w:ins>
      <w:ins w:id="118" w:author="liujw0926" w:date="2024-09-27T09:50:53Z">
        <w:r>
          <w:rPr>
            <w:lang w:val="en-US"/>
          </w:rPr>
          <w:t>M function as specified in clause 6.</w:t>
        </w:r>
      </w:ins>
      <w:ins w:id="119" w:author="liujw0926" w:date="2024-09-27T09:50:53Z">
        <w:r>
          <w:rPr>
            <w:rFonts w:hint="eastAsia" w:eastAsia="宋体"/>
            <w:lang w:val="en-US" w:eastAsia="zh-CN"/>
          </w:rPr>
          <w:t>4</w:t>
        </w:r>
      </w:ins>
      <w:ins w:id="120" w:author="liujw0926" w:date="2024-09-27T09:50:53Z">
        <w:r>
          <w:rPr>
            <w:lang w:val="en-US"/>
          </w:rPr>
          <w:t>.2.1.</w:t>
        </w:r>
      </w:ins>
    </w:p>
    <w:p>
      <w:pPr>
        <w:pStyle w:val="4"/>
        <w:rPr>
          <w:ins w:id="121" w:author="liujw0926" w:date="2024-09-27T09:50:53Z"/>
          <w:rFonts w:hint="eastAsia" w:eastAsia="宋体"/>
          <w:lang w:val="en-IN" w:eastAsia="zh-CN"/>
        </w:rPr>
      </w:pPr>
      <w:ins w:id="122" w:author="liujw0926" w:date="2024-09-27T09:50:53Z">
        <w:r>
          <w:rPr>
            <w:lang w:val="en-IN"/>
          </w:rPr>
          <w:t>6.</w:t>
        </w:r>
      </w:ins>
      <w:ins w:id="123" w:author="liujw0926" w:date="2024-09-27T09:50:53Z">
        <w:r>
          <w:rPr>
            <w:rFonts w:hint="eastAsia" w:eastAsia="宋体"/>
            <w:lang w:val="en-US" w:eastAsia="zh-CN"/>
          </w:rPr>
          <w:t>4</w:t>
        </w:r>
      </w:ins>
      <w:ins w:id="124" w:author="liujw0926" w:date="2024-09-27T09:50:53Z">
        <w:r>
          <w:rPr>
            <w:lang w:val="en-IN"/>
          </w:rPr>
          <w:t>.</w:t>
        </w:r>
      </w:ins>
      <w:ins w:id="125" w:author="liujw0926" w:date="2024-09-27T09:50:53Z">
        <w:r>
          <w:rPr>
            <w:rFonts w:hint="eastAsia" w:eastAsia="宋体"/>
            <w:lang w:val="en-US" w:eastAsia="zh-CN"/>
          </w:rPr>
          <w:t>5</w:t>
        </w:r>
      </w:ins>
      <w:ins w:id="126" w:author="liujw0926" w:date="2024-09-27T09:50:53Z">
        <w:r>
          <w:rPr>
            <w:lang w:val="en-IN"/>
          </w:rPr>
          <w:tab/>
        </w:r>
      </w:ins>
      <w:ins w:id="127" w:author="liujw0926" w:date="2024-09-27T09:50:53Z">
        <w:r>
          <w:rPr>
            <w:lang w:val="en-IN"/>
          </w:rPr>
          <w:t>Service</w:t>
        </w:r>
      </w:ins>
      <w:ins w:id="128" w:author="liujw0926" w:date="2024-09-27T09:50:53Z">
        <w:r>
          <w:rPr>
            <w:rFonts w:hint="eastAsia" w:eastAsia="宋体"/>
            <w:lang w:val="en-US" w:eastAsia="zh-CN"/>
          </w:rPr>
          <w:t>s</w:t>
        </w:r>
      </w:ins>
    </w:p>
    <w:p>
      <w:pPr>
        <w:pStyle w:val="5"/>
        <w:rPr>
          <w:ins w:id="129" w:author="liujw0926" w:date="2024-09-27T09:50:53Z"/>
          <w:rFonts w:hint="default" w:eastAsia="宋体"/>
          <w:lang w:val="en-US" w:eastAsia="zh-CN"/>
        </w:rPr>
      </w:pPr>
      <w:ins w:id="130" w:author="liujw0926" w:date="2024-09-27T09:50:53Z">
        <w:r>
          <w:rPr>
            <w:lang w:val="en-IN"/>
          </w:rPr>
          <w:t>6.</w:t>
        </w:r>
      </w:ins>
      <w:ins w:id="131" w:author="liujw0926" w:date="2024-09-27T09:50:53Z">
        <w:r>
          <w:rPr>
            <w:rFonts w:hint="eastAsia" w:eastAsia="宋体"/>
            <w:lang w:val="en-US" w:eastAsia="zh-CN"/>
          </w:rPr>
          <w:t>4</w:t>
        </w:r>
      </w:ins>
      <w:ins w:id="132" w:author="liujw0926" w:date="2024-09-27T09:50:53Z">
        <w:r>
          <w:rPr>
            <w:lang w:val="en-IN"/>
          </w:rPr>
          <w:t>.</w:t>
        </w:r>
      </w:ins>
      <w:ins w:id="133" w:author="liujw0926" w:date="2024-09-27T09:50:53Z">
        <w:r>
          <w:rPr>
            <w:rFonts w:hint="eastAsia" w:eastAsia="宋体"/>
            <w:lang w:val="en-US" w:eastAsia="zh-CN"/>
          </w:rPr>
          <w:t>5</w:t>
        </w:r>
      </w:ins>
      <w:ins w:id="134" w:author="liujw0926" w:date="2024-09-27T09:50:53Z">
        <w:r>
          <w:rPr>
            <w:lang w:val="en-IN"/>
          </w:rPr>
          <w:t>.1</w:t>
        </w:r>
      </w:ins>
      <w:ins w:id="135" w:author="liujw0926" w:date="2024-09-27T09:50:53Z">
        <w:r>
          <w:rPr>
            <w:lang w:val="en-IN"/>
          </w:rPr>
          <w:tab/>
        </w:r>
      </w:ins>
      <w:ins w:id="136" w:author="liujw0926" w:date="2024-09-27T09:50:53Z">
        <w:r>
          <w:rPr>
            <w:rFonts w:hint="eastAsia" w:eastAsia="宋体"/>
            <w:lang w:val="en-US" w:eastAsia="zh-CN"/>
          </w:rPr>
          <w:t>DAPM services</w:t>
        </w:r>
      </w:ins>
    </w:p>
    <w:p>
      <w:pPr>
        <w:rPr>
          <w:ins w:id="137" w:author="liujw0926" w:date="2024-09-27T09:50:53Z"/>
          <w:rFonts w:hint="eastAsia" w:eastAsia="宋体"/>
          <w:lang w:val="en-US" w:eastAsia="zh-CN"/>
        </w:rPr>
      </w:pPr>
      <w:ins w:id="138" w:author="liujw0926" w:date="2024-09-27T09:50:53Z">
        <w:r>
          <w:rPr>
            <w:lang w:val="en-US"/>
          </w:rPr>
          <w:t>Th</w:t>
        </w:r>
      </w:ins>
      <w:ins w:id="139" w:author="liujw0926" w:date="2024-09-27T09:50:53Z">
        <w:r>
          <w:rPr>
            <w:rFonts w:hint="eastAsia" w:eastAsia="宋体"/>
            <w:lang w:val="en-US" w:eastAsia="zh-CN"/>
          </w:rPr>
          <w:t>e services provided by</w:t>
        </w:r>
      </w:ins>
      <w:ins w:id="140" w:author="liujw0926" w:date="2024-09-27T09:50:53Z">
        <w:r>
          <w:rPr>
            <w:lang w:val="en-US"/>
          </w:rPr>
          <w:t xml:space="preserve"> DA</w:t>
        </w:r>
      </w:ins>
      <w:ins w:id="141" w:author="liujw0926" w:date="2024-09-27T09:50:53Z">
        <w:r>
          <w:rPr>
            <w:rFonts w:hint="eastAsia" w:eastAsia="宋体"/>
            <w:lang w:val="en-US" w:eastAsia="zh-CN"/>
          </w:rPr>
          <w:t>P</w:t>
        </w:r>
      </w:ins>
      <w:ins w:id="142" w:author="liujw0926" w:date="2024-09-27T09:50:53Z">
        <w:r>
          <w:rPr>
            <w:lang w:val="en-US"/>
          </w:rPr>
          <w:t>M function</w:t>
        </w:r>
      </w:ins>
      <w:ins w:id="143" w:author="liujw0926" w:date="2024-09-27T09:50:53Z">
        <w:r>
          <w:rPr>
            <w:rFonts w:hint="eastAsia" w:eastAsia="宋体"/>
            <w:lang w:val="en-US" w:eastAsia="zh-CN"/>
          </w:rPr>
          <w:t xml:space="preserve"> are as following:</w:t>
        </w:r>
      </w:ins>
    </w:p>
    <w:p>
      <w:pPr>
        <w:pStyle w:val="76"/>
        <w:rPr>
          <w:ins w:id="144" w:author="liujw0926" w:date="2024-09-27T09:50:53Z"/>
          <w:rFonts w:hint="eastAsia" w:eastAsia="宋体"/>
          <w:lang w:val="en-US" w:eastAsia="zh-CN"/>
        </w:rPr>
      </w:pPr>
      <w:ins w:id="145" w:author="liujw0926" w:date="2024-09-27T09:50:53Z">
        <w:r>
          <w:rPr>
            <w:lang w:val="en-IN"/>
          </w:rPr>
          <w:t>-</w:t>
        </w:r>
      </w:ins>
      <w:ins w:id="146" w:author="liujw0926" w:date="2024-09-27T09:50:53Z">
        <w:r>
          <w:rPr>
            <w:lang w:val="en-IN"/>
          </w:rPr>
          <w:tab/>
        </w:r>
      </w:ins>
      <w:ins w:id="147" w:author="liujw0926" w:date="2024-09-27T09:50:53Z">
        <w:r>
          <w:rPr>
            <w:rFonts w:hint="eastAsia" w:eastAsia="宋体"/>
            <w:lang w:val="en-US" w:eastAsia="zh-CN"/>
          </w:rPr>
          <w:t>obtain owner</w:t>
        </w:r>
      </w:ins>
      <w:ins w:id="148" w:author="liujw0926" w:date="2024-09-27T09:50:53Z">
        <w:r>
          <w:rPr>
            <w:rFonts w:hint="default" w:eastAsia="宋体"/>
            <w:lang w:val="en-US" w:eastAsia="zh-CN"/>
          </w:rPr>
          <w:t>’</w:t>
        </w:r>
      </w:ins>
      <w:ins w:id="149" w:author="liujw0926" w:date="2024-09-27T09:50:53Z">
        <w:r>
          <w:rPr>
            <w:rFonts w:hint="eastAsia" w:eastAsia="宋体"/>
            <w:lang w:val="en-US" w:eastAsia="zh-CN"/>
          </w:rPr>
          <w:t xml:space="preserve">s commision to publish and </w:t>
        </w:r>
      </w:ins>
      <w:ins w:id="150" w:author="liujw0926" w:date="2024-09-27T11:35:50Z">
        <w:r>
          <w:rPr>
            <w:rFonts w:hint="eastAsia" w:eastAsia="宋体"/>
            <w:lang w:val="en-US" w:eastAsia="zh-CN"/>
          </w:rPr>
          <w:t>pr</w:t>
        </w:r>
      </w:ins>
      <w:ins w:id="151" w:author="liujw0926" w:date="2024-09-27T11:35:51Z">
        <w:r>
          <w:rPr>
            <w:rFonts w:hint="eastAsia" w:eastAsia="宋体"/>
            <w:lang w:val="en-US" w:eastAsia="zh-CN"/>
          </w:rPr>
          <w:t>omot</w:t>
        </w:r>
      </w:ins>
      <w:ins w:id="152" w:author="liujw0926" w:date="2024-09-27T11:35:52Z">
        <w:r>
          <w:rPr>
            <w:rFonts w:hint="eastAsia" w:eastAsia="宋体"/>
            <w:lang w:val="en-US" w:eastAsia="zh-CN"/>
          </w:rPr>
          <w:t>e</w:t>
        </w:r>
      </w:ins>
      <w:ins w:id="153" w:author="liujw0926" w:date="2024-09-27T09:50:53Z">
        <w:r>
          <w:rPr>
            <w:rFonts w:hint="eastAsia" w:eastAsia="宋体"/>
            <w:lang w:val="en-US" w:eastAsia="zh-CN"/>
          </w:rPr>
          <w:t xml:space="preserve"> the digital asset;</w:t>
        </w:r>
      </w:ins>
    </w:p>
    <w:p>
      <w:pPr>
        <w:pStyle w:val="76"/>
        <w:rPr>
          <w:ins w:id="154" w:author="liujw0926" w:date="2024-09-27T09:50:53Z"/>
          <w:rFonts w:hint="eastAsia" w:eastAsia="宋体"/>
          <w:lang w:val="en-US" w:eastAsia="zh-CN"/>
        </w:rPr>
      </w:pPr>
      <w:ins w:id="155" w:author="liujw0926" w:date="2024-09-27T09:50:53Z">
        <w:r>
          <w:rPr>
            <w:rFonts w:hint="eastAsia" w:eastAsia="宋体"/>
            <w:lang w:val="en-US" w:eastAsia="zh-CN"/>
          </w:rPr>
          <w:t>-</w:t>
        </w:r>
      </w:ins>
      <w:ins w:id="156" w:author="liujw0926" w:date="2024-09-27T09:50:53Z">
        <w:r>
          <w:rPr>
            <w:rFonts w:hint="eastAsia" w:eastAsia="宋体"/>
            <w:lang w:val="en-US" w:eastAsia="zh-CN"/>
          </w:rPr>
          <w:tab/>
        </w:r>
      </w:ins>
      <w:ins w:id="157" w:author="liujw0926" w:date="2024-09-27T09:50:53Z">
        <w:r>
          <w:rPr>
            <w:rFonts w:hint="eastAsia" w:eastAsia="宋体"/>
            <w:lang w:val="en-US" w:eastAsia="zh-CN"/>
          </w:rPr>
          <w:t xml:space="preserve">create, </w:t>
        </w:r>
      </w:ins>
      <w:ins w:id="158" w:author="liujw0926" w:date="2024-10-08T18:12:10Z">
        <w:r>
          <w:rPr>
            <w:rFonts w:hint="eastAsia" w:eastAsia="宋体"/>
            <w:lang w:val="en-US" w:eastAsia="zh-CN"/>
          </w:rPr>
          <w:t>store</w:t>
        </w:r>
      </w:ins>
      <w:ins w:id="159" w:author="liujw0926" w:date="2024-09-27T09:50:53Z">
        <w:r>
          <w:rPr>
            <w:rFonts w:hint="eastAsia" w:eastAsia="宋体"/>
            <w:lang w:val="en-US" w:eastAsia="zh-CN"/>
          </w:rPr>
          <w:t>,</w:t>
        </w:r>
      </w:ins>
      <w:ins w:id="160" w:author="liujw0926" w:date="2024-10-08T14:48:11Z">
        <w:r>
          <w:rPr>
            <w:rFonts w:hint="eastAsia" w:eastAsia="宋体"/>
            <w:lang w:val="en-US" w:eastAsia="zh-CN"/>
          </w:rPr>
          <w:t xml:space="preserve"> </w:t>
        </w:r>
      </w:ins>
      <w:ins w:id="161" w:author="liujw0926" w:date="2024-09-27T13:08:39Z">
        <w:r>
          <w:rPr>
            <w:rFonts w:hint="eastAsia" w:eastAsia="宋体"/>
            <w:lang w:val="en-US" w:eastAsia="zh-CN"/>
          </w:rPr>
          <w:t>se</w:t>
        </w:r>
      </w:ins>
      <w:ins w:id="162" w:author="liujw0926" w:date="2024-09-27T13:08:40Z">
        <w:r>
          <w:rPr>
            <w:rFonts w:hint="eastAsia" w:eastAsia="宋体"/>
            <w:lang w:val="en-US" w:eastAsia="zh-CN"/>
          </w:rPr>
          <w:t>arc</w:t>
        </w:r>
      </w:ins>
      <w:ins w:id="163" w:author="liujw0926" w:date="2024-09-27T13:08:41Z">
        <w:r>
          <w:rPr>
            <w:rFonts w:hint="eastAsia" w:eastAsia="宋体"/>
            <w:lang w:val="en-US" w:eastAsia="zh-CN"/>
          </w:rPr>
          <w:t>h</w:t>
        </w:r>
      </w:ins>
      <w:ins w:id="164" w:author="liujw0926" w:date="2024-09-27T13:07:12Z">
        <w:r>
          <w:rPr>
            <w:rFonts w:hint="eastAsia" w:eastAsia="宋体"/>
            <w:lang w:val="en-US" w:eastAsia="zh-CN"/>
          </w:rPr>
          <w:t xml:space="preserve">, </w:t>
        </w:r>
      </w:ins>
      <w:ins w:id="165" w:author="liujw0926" w:date="2024-09-27T09:50:53Z">
        <w:r>
          <w:rPr>
            <w:rFonts w:hint="eastAsia" w:eastAsia="宋体"/>
            <w:lang w:val="en-US" w:eastAsia="zh-CN"/>
          </w:rPr>
          <w:t xml:space="preserve">validate the </w:t>
        </w:r>
      </w:ins>
      <w:ins w:id="166" w:author="liujw0926" w:date="2024-10-08T18:12:21Z">
        <w:r>
          <w:rPr>
            <w:rFonts w:hint="eastAsia" w:eastAsia="宋体"/>
            <w:lang w:val="en-US" w:eastAsia="zh-CN"/>
          </w:rPr>
          <w:t>subscription records</w:t>
        </w:r>
      </w:ins>
      <w:ins w:id="167" w:author="liujw0926" w:date="2024-09-27T09:50:53Z">
        <w:r>
          <w:rPr>
            <w:rFonts w:hint="eastAsia" w:eastAsia="宋体"/>
            <w:lang w:val="en-US" w:eastAsia="zh-CN"/>
          </w:rPr>
          <w:t xml:space="preserve"> of digital asset.</w:t>
        </w:r>
      </w:ins>
    </w:p>
    <w:p>
      <w:pPr>
        <w:pStyle w:val="76"/>
        <w:rPr>
          <w:ins w:id="168" w:author="liujw" w:date="2024-08-08T16:52:11Z"/>
          <w:rFonts w:hint="default" w:eastAsia="宋体"/>
          <w:lang w:val="en-US" w:eastAsia="zh-CN"/>
        </w:rPr>
      </w:pPr>
    </w:p>
    <w:bookmarkEnd w:id="2"/>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en-US"/>
        </w:rPr>
        <w:t xml:space="preserve"> Change * * * *</w:t>
      </w:r>
    </w:p>
    <w:p>
      <w:pPr>
        <w:pStyle w:val="3"/>
        <w:rPr>
          <w:ins w:id="169" w:author="liujw0926" w:date="2024-09-27T09:51:54Z"/>
          <w:rFonts w:hint="default"/>
          <w:lang w:val="en-US"/>
        </w:rPr>
      </w:pPr>
      <w:ins w:id="170" w:author="liujw0926" w:date="2024-09-27T09:51:54Z">
        <w:r>
          <w:rPr>
            <w:lang w:eastAsia="zh-CN"/>
          </w:rPr>
          <w:t>7</w:t>
        </w:r>
      </w:ins>
      <w:ins w:id="171" w:author="liujw0926" w:date="2024-09-27T09:51:54Z">
        <w:r>
          <w:rPr/>
          <w:t>.x</w:t>
        </w:r>
      </w:ins>
      <w:ins w:id="172" w:author="liujw0926" w:date="2024-09-27T09:51:54Z">
        <w:r>
          <w:rPr/>
          <w:tab/>
        </w:r>
      </w:ins>
      <w:ins w:id="173" w:author="liujw0926" w:date="2024-09-27T09:51:54Z">
        <w:r>
          <w:rPr>
            <w:lang w:val="en-US"/>
          </w:rPr>
          <w:t xml:space="preserve">Solution #x: </w:t>
        </w:r>
      </w:ins>
      <w:ins w:id="174" w:author="liujw0926" w:date="2024-09-27T09:51:54Z">
        <w:r>
          <w:rPr/>
          <w:t xml:space="preserve">Support for </w:t>
        </w:r>
      </w:ins>
      <w:ins w:id="175" w:author="liujw0926" w:date="2024-09-27T09:51:54Z">
        <w:r>
          <w:rPr>
            <w:rFonts w:hint="eastAsia" w:ascii="Arial" w:hAnsi="Arial" w:cs="Arial"/>
            <w:b w:val="0"/>
            <w:bCs w:val="0"/>
            <w:lang w:val="en-US" w:eastAsia="zh-CN"/>
          </w:rPr>
          <w:t>permission control o</w:t>
        </w:r>
      </w:ins>
      <w:ins w:id="176" w:author="liujw0926" w:date="2024-09-27T09:51:54Z">
        <w:r>
          <w:rPr>
            <w:rFonts w:hint="eastAsia" w:cs="Arial"/>
            <w:b w:val="0"/>
            <w:bCs w:val="0"/>
            <w:lang w:val="en-US" w:eastAsia="zh-CN"/>
          </w:rPr>
          <w:t>f</w:t>
        </w:r>
      </w:ins>
      <w:ins w:id="177" w:author="liujw0926" w:date="2024-09-27T09:51:54Z">
        <w:r>
          <w:rPr>
            <w:rFonts w:hint="eastAsia" w:ascii="Arial" w:hAnsi="Arial" w:cs="Arial"/>
            <w:b w:val="0"/>
            <w:bCs w:val="0"/>
            <w:lang w:val="en-US" w:eastAsia="zh-CN"/>
          </w:rPr>
          <w:t xml:space="preserve"> digital assets</w:t>
        </w:r>
      </w:ins>
    </w:p>
    <w:p>
      <w:pPr>
        <w:pStyle w:val="4"/>
        <w:rPr>
          <w:ins w:id="178" w:author="liujw0926" w:date="2024-10-08T14:53:46Z"/>
        </w:rPr>
      </w:pPr>
      <w:ins w:id="179" w:author="liujw0926" w:date="2024-10-08T14:53:46Z">
        <w:r>
          <w:rPr>
            <w:lang w:eastAsia="zh-CN"/>
          </w:rPr>
          <w:t>7</w:t>
        </w:r>
      </w:ins>
      <w:ins w:id="180" w:author="liujw0926" w:date="2024-10-08T14:53:46Z">
        <w:r>
          <w:rPr/>
          <w:t>.x.1</w:t>
        </w:r>
      </w:ins>
      <w:ins w:id="181" w:author="liujw0926" w:date="2024-10-08T14:53:46Z">
        <w:r>
          <w:rPr/>
          <w:tab/>
        </w:r>
      </w:ins>
      <w:ins w:id="182" w:author="liujw0926" w:date="2024-10-08T14:53:46Z">
        <w:r>
          <w:rPr/>
          <w:t>Solution description</w:t>
        </w:r>
      </w:ins>
    </w:p>
    <w:p>
      <w:pPr>
        <w:rPr>
          <w:ins w:id="183" w:author="liujw0926" w:date="2024-10-08T18:14:30Z"/>
          <w:rFonts w:hint="eastAsia"/>
          <w:lang w:val="en-US" w:eastAsia="zh-CN"/>
        </w:rPr>
      </w:pPr>
      <w:ins w:id="184" w:author="liujw0926" w:date="2024-10-08T14:53:46Z">
        <w:r>
          <w:rPr>
            <w:lang w:eastAsia="zh-CN"/>
          </w:rPr>
          <w:t>This solution maps to KI#</w:t>
        </w:r>
      </w:ins>
      <w:ins w:id="185" w:author="liujw0926" w:date="2024-10-08T14:53:46Z">
        <w:r>
          <w:rPr>
            <w:rFonts w:hint="eastAsia"/>
            <w:lang w:val="en-US" w:eastAsia="zh-CN"/>
          </w:rPr>
          <w:t>9, achieves permission control on digital assets in the case of digital assets sharing</w:t>
        </w:r>
      </w:ins>
      <w:ins w:id="186" w:author="liujw0926" w:date="2024-10-08T14:53:46Z">
        <w:r>
          <w:rPr>
            <w:lang w:eastAsia="zh-CN"/>
          </w:rPr>
          <w:t xml:space="preserve">. </w:t>
        </w:r>
      </w:ins>
      <w:ins w:id="187" w:author="liujw0926" w:date="2024-10-08T14:53:46Z">
        <w:r>
          <w:rPr>
            <w:rFonts w:hint="eastAsia" w:eastAsia="宋体"/>
            <w:lang w:val="en-US" w:eastAsia="zh-CN"/>
          </w:rPr>
          <w:t xml:space="preserve">VAL user uses VAL server to upload a digital asset to A-DACM function. </w:t>
        </w:r>
      </w:ins>
      <w:ins w:id="188" w:author="liujw0926" w:date="2024-10-08T14:58:30Z">
        <w:r>
          <w:rPr>
            <w:rFonts w:hint="eastAsia" w:ascii="Times New Roman" w:hAnsi="Times New Roman" w:eastAsia="宋体" w:cs="Times New Roman"/>
            <w:lang w:val="en-US" w:eastAsia="zh-CN" w:bidi="ar-SA"/>
          </w:rPr>
          <w:t>DAPM is to publish digital assets and provide subscription digital assets service</w:t>
        </w:r>
      </w:ins>
      <w:ins w:id="189" w:author="liujw0926" w:date="2024-10-08T14:58:33Z">
        <w:r>
          <w:rPr>
            <w:rFonts w:hint="eastAsia" w:eastAsia="宋体" w:cs="Times New Roman"/>
            <w:lang w:val="en-US" w:eastAsia="zh-CN" w:bidi="ar-SA"/>
          </w:rPr>
          <w:t>.</w:t>
        </w:r>
      </w:ins>
      <w:ins w:id="190" w:author="liujw0926" w:date="2024-10-08T14:58:34Z">
        <w:r>
          <w:rPr>
            <w:rFonts w:hint="eastAsia" w:eastAsia="宋体" w:cs="Times New Roman"/>
            <w:lang w:val="en-US" w:eastAsia="zh-CN" w:bidi="ar-SA"/>
          </w:rPr>
          <w:t xml:space="preserve"> </w:t>
        </w:r>
      </w:ins>
      <w:ins w:id="191" w:author="liujw0926" w:date="2024-10-08T14:55:23Z">
        <w:r>
          <w:rPr>
            <w:rFonts w:hint="eastAsia" w:ascii="Times New Roman" w:hAnsi="Times New Roman" w:eastAsia="宋体" w:cs="Times New Roman"/>
            <w:highlight w:val="none"/>
            <w:lang w:val="en-US" w:eastAsia="zh-CN" w:bidi="ar-SA"/>
          </w:rPr>
          <w:t xml:space="preserve">DACM and DAPM work together to achieve the </w:t>
        </w:r>
      </w:ins>
      <w:ins w:id="192" w:author="liujw0926" w:date="2024-10-08T18:14:12Z">
        <w:r>
          <w:rPr>
            <w:rFonts w:hint="eastAsia" w:eastAsia="宋体" w:cs="Times New Roman"/>
            <w:highlight w:val="none"/>
            <w:lang w:val="en-US" w:eastAsia="zh-CN" w:bidi="ar-SA"/>
          </w:rPr>
          <w:t>p</w:t>
        </w:r>
      </w:ins>
      <w:ins w:id="193" w:author="liujw0926" w:date="2024-10-08T18:14:13Z">
        <w:r>
          <w:rPr>
            <w:rFonts w:hint="eastAsia" w:eastAsia="宋体" w:cs="Times New Roman"/>
            <w:highlight w:val="none"/>
            <w:lang w:val="en-US" w:eastAsia="zh-CN" w:bidi="ar-SA"/>
          </w:rPr>
          <w:t>ermi</w:t>
        </w:r>
      </w:ins>
      <w:ins w:id="194" w:author="liujw0926" w:date="2024-10-08T18:14:14Z">
        <w:r>
          <w:rPr>
            <w:rFonts w:hint="eastAsia" w:eastAsia="宋体" w:cs="Times New Roman"/>
            <w:highlight w:val="none"/>
            <w:lang w:val="en-US" w:eastAsia="zh-CN" w:bidi="ar-SA"/>
          </w:rPr>
          <w:t xml:space="preserve">sion </w:t>
        </w:r>
      </w:ins>
      <w:ins w:id="195" w:author="liujw0926" w:date="2024-10-08T14:55:23Z">
        <w:r>
          <w:rPr>
            <w:rFonts w:hint="eastAsia" w:ascii="Times New Roman" w:hAnsi="Times New Roman" w:eastAsia="宋体" w:cs="Times New Roman"/>
            <w:highlight w:val="none"/>
            <w:lang w:val="en-US" w:eastAsia="zh-CN" w:bidi="ar-SA"/>
          </w:rPr>
          <w:t xml:space="preserve">distribution. </w:t>
        </w:r>
      </w:ins>
      <w:ins w:id="196" w:author="liujw0926" w:date="2024-10-08T14:53:46Z">
        <w:r>
          <w:rPr>
            <w:rFonts w:hint="eastAsia"/>
            <w:lang w:val="en-US" w:eastAsia="zh-CN"/>
          </w:rPr>
          <w:t>T</w:t>
        </w:r>
      </w:ins>
      <w:ins w:id="197" w:author="liujw0926" w:date="2024-10-08T14:53:46Z">
        <w:r>
          <w:rPr>
            <w:rFonts w:hint="eastAsia"/>
            <w:lang w:eastAsia="zh-CN"/>
          </w:rPr>
          <w:t xml:space="preserve">he architectural </w:t>
        </w:r>
      </w:ins>
      <w:ins w:id="198" w:author="liujw0926" w:date="2024-10-08T14:53:46Z">
        <w:r>
          <w:rPr>
            <w:rFonts w:hint="eastAsia"/>
            <w:lang w:val="en-US" w:eastAsia="zh-CN"/>
          </w:rPr>
          <w:t>impacts and procedures are described in clause 7.x.2 and clause 7.x.3 respectively</w:t>
        </w:r>
      </w:ins>
      <w:ins w:id="199" w:author="liujw0926" w:date="2024-10-08T14:53:46Z">
        <w:r>
          <w:rPr>
            <w:lang w:eastAsia="zh-CN"/>
          </w:rPr>
          <w:t>.</w:t>
        </w:r>
      </w:ins>
      <w:ins w:id="200" w:author="liujw0926" w:date="2024-10-08T14:53:46Z">
        <w:r>
          <w:rPr>
            <w:rFonts w:hint="eastAsia"/>
            <w:lang w:val="en-US" w:eastAsia="zh-CN"/>
          </w:rPr>
          <w:t xml:space="preserve"> </w:t>
        </w:r>
      </w:ins>
    </w:p>
    <w:p>
      <w:pPr>
        <w:pStyle w:val="57"/>
        <w:rPr>
          <w:ins w:id="201" w:author="liujw0926" w:date="2024-10-08T14:53:46Z"/>
          <w:rFonts w:hint="default"/>
          <w:lang w:val="en-US" w:eastAsia="zh-CN"/>
        </w:rPr>
      </w:pPr>
      <w:ins w:id="202" w:author="liujw0926" w:date="2024-10-08T18:14:31Z">
        <w:r>
          <w:rPr>
            <w:rFonts w:hint="eastAsia"/>
            <w:lang w:val="en-US" w:eastAsia="zh-CN"/>
          </w:rPr>
          <w:t>No</w:t>
        </w:r>
      </w:ins>
      <w:ins w:id="203" w:author="liujw0926" w:date="2024-10-08T18:14:32Z">
        <w:r>
          <w:rPr>
            <w:rFonts w:hint="eastAsia"/>
            <w:lang w:val="en-US" w:eastAsia="zh-CN"/>
          </w:rPr>
          <w:t>te:</w:t>
        </w:r>
      </w:ins>
      <w:ins w:id="204" w:author="liujw0926" w:date="2024-10-08T18:14:41Z">
        <w:r>
          <w:rPr>
            <w:rFonts w:hint="eastAsia"/>
            <w:lang w:val="en-US" w:eastAsia="zh-CN"/>
          </w:rPr>
          <w:t xml:space="preserve"> </w:t>
        </w:r>
      </w:ins>
      <w:ins w:id="205" w:author="liujw0926" w:date="2024-10-08T18:14:50Z">
        <w:r>
          <w:rPr>
            <w:rFonts w:hint="eastAsia"/>
            <w:lang w:val="en-US" w:eastAsia="zh-CN"/>
          </w:rPr>
          <w:t>The</w:t>
        </w:r>
      </w:ins>
      <w:ins w:id="206" w:author="liujw0926" w:date="2024-10-08T18:14:51Z">
        <w:r>
          <w:rPr>
            <w:rFonts w:hint="eastAsia"/>
            <w:lang w:val="en-US" w:eastAsia="zh-CN"/>
          </w:rPr>
          <w:t xml:space="preserve"> </w:t>
        </w:r>
      </w:ins>
      <w:ins w:id="207" w:author="liujw0926" w:date="2024-10-08T18:18:20Z">
        <w:r>
          <w:rPr>
            <w:rFonts w:hint="eastAsia"/>
            <w:lang w:val="en-US" w:eastAsia="zh-CN"/>
          </w:rPr>
          <w:t>s</w:t>
        </w:r>
      </w:ins>
      <w:ins w:id="208" w:author="liujw0926" w:date="2024-10-08T18:18:21Z">
        <w:r>
          <w:rPr>
            <w:rFonts w:hint="eastAsia"/>
            <w:lang w:val="en-US" w:eastAsia="zh-CN"/>
          </w:rPr>
          <w:t>cope</w:t>
        </w:r>
      </w:ins>
      <w:ins w:id="209" w:author="liujw0926" w:date="2024-10-08T18:18:22Z">
        <w:r>
          <w:rPr>
            <w:rFonts w:hint="eastAsia"/>
            <w:lang w:val="en-US" w:eastAsia="zh-CN"/>
          </w:rPr>
          <w:t xml:space="preserve"> of </w:t>
        </w:r>
      </w:ins>
      <w:ins w:id="210" w:author="liujw0926" w:date="2024-10-08T18:18:23Z">
        <w:r>
          <w:rPr>
            <w:rFonts w:hint="eastAsia"/>
            <w:lang w:val="en-US" w:eastAsia="zh-CN"/>
          </w:rPr>
          <w:t xml:space="preserve">the </w:t>
        </w:r>
      </w:ins>
      <w:ins w:id="211" w:author="liujw0926" w:date="2024-10-08T18:14:51Z">
        <w:r>
          <w:rPr>
            <w:rFonts w:hint="eastAsia"/>
            <w:lang w:val="en-US" w:eastAsia="zh-CN"/>
          </w:rPr>
          <w:t>p</w:t>
        </w:r>
      </w:ins>
      <w:ins w:id="212" w:author="liujw0926" w:date="2024-10-08T18:14:52Z">
        <w:r>
          <w:rPr>
            <w:rFonts w:hint="eastAsia"/>
            <w:lang w:val="en-US" w:eastAsia="zh-CN"/>
          </w:rPr>
          <w:t>erm</w:t>
        </w:r>
      </w:ins>
      <w:ins w:id="213" w:author="liujw0926" w:date="2024-10-08T18:14:53Z">
        <w:r>
          <w:rPr>
            <w:rFonts w:hint="eastAsia"/>
            <w:lang w:val="en-US" w:eastAsia="zh-CN"/>
          </w:rPr>
          <w:t>iss</w:t>
        </w:r>
      </w:ins>
      <w:ins w:id="214" w:author="liujw0926" w:date="2024-10-08T18:14:54Z">
        <w:r>
          <w:rPr>
            <w:rFonts w:hint="eastAsia"/>
            <w:lang w:val="en-US" w:eastAsia="zh-CN"/>
          </w:rPr>
          <w:t>ion in</w:t>
        </w:r>
      </w:ins>
      <w:ins w:id="215" w:author="liujw0926" w:date="2024-10-08T18:14:55Z">
        <w:r>
          <w:rPr>
            <w:rFonts w:hint="eastAsia"/>
            <w:lang w:val="en-US" w:eastAsia="zh-CN"/>
          </w:rPr>
          <w:t xml:space="preserve"> th</w:t>
        </w:r>
      </w:ins>
      <w:ins w:id="216" w:author="liujw0926" w:date="2024-10-08T18:14:56Z">
        <w:r>
          <w:rPr>
            <w:rFonts w:hint="eastAsia"/>
            <w:lang w:val="en-US" w:eastAsia="zh-CN"/>
          </w:rPr>
          <w:t xml:space="preserve">is </w:t>
        </w:r>
      </w:ins>
      <w:ins w:id="217" w:author="liujw0926" w:date="2024-10-08T18:18:13Z">
        <w:r>
          <w:rPr>
            <w:rFonts w:hint="eastAsia"/>
            <w:lang w:val="en-US" w:eastAsia="zh-CN"/>
          </w:rPr>
          <w:t>pa</w:t>
        </w:r>
      </w:ins>
      <w:ins w:id="218" w:author="liujw0926" w:date="2024-10-08T18:18:14Z">
        <w:r>
          <w:rPr>
            <w:rFonts w:hint="eastAsia"/>
            <w:lang w:val="en-US" w:eastAsia="zh-CN"/>
          </w:rPr>
          <w:t>per</w:t>
        </w:r>
      </w:ins>
      <w:ins w:id="219" w:author="liujw0926" w:date="2024-10-08T18:18:26Z">
        <w:r>
          <w:rPr>
            <w:rFonts w:hint="eastAsia"/>
            <w:lang w:val="en-US" w:eastAsia="zh-CN"/>
          </w:rPr>
          <w:t xml:space="preserve"> is </w:t>
        </w:r>
      </w:ins>
      <w:ins w:id="220" w:author="liujw0926" w:date="2024-10-08T18:18:27Z">
        <w:r>
          <w:rPr>
            <w:rFonts w:hint="eastAsia"/>
            <w:lang w:val="en-US" w:eastAsia="zh-CN"/>
          </w:rPr>
          <w:t>do</w:t>
        </w:r>
      </w:ins>
      <w:ins w:id="221" w:author="liujw0926" w:date="2024-10-08T18:18:28Z">
        <w:r>
          <w:rPr>
            <w:rFonts w:hint="eastAsia"/>
            <w:lang w:val="en-US" w:eastAsia="zh-CN"/>
          </w:rPr>
          <w:t>w</w:t>
        </w:r>
      </w:ins>
      <w:ins w:id="222" w:author="liujw0926" w:date="2024-10-08T18:18:29Z">
        <w:r>
          <w:rPr>
            <w:rFonts w:hint="eastAsia"/>
            <w:lang w:val="en-US" w:eastAsia="zh-CN"/>
          </w:rPr>
          <w:t>nlo</w:t>
        </w:r>
      </w:ins>
      <w:ins w:id="223" w:author="liujw0926" w:date="2024-10-08T18:18:30Z">
        <w:r>
          <w:rPr>
            <w:rFonts w:hint="eastAsia"/>
            <w:lang w:val="en-US" w:eastAsia="zh-CN"/>
          </w:rPr>
          <w:t>a</w:t>
        </w:r>
      </w:ins>
      <w:ins w:id="224" w:author="liujw0926" w:date="2024-10-08T18:18:31Z">
        <w:r>
          <w:rPr>
            <w:rFonts w:hint="eastAsia"/>
            <w:lang w:val="en-US" w:eastAsia="zh-CN"/>
          </w:rPr>
          <w:t xml:space="preserve">d </w:t>
        </w:r>
      </w:ins>
      <w:ins w:id="225" w:author="liujw0926" w:date="2024-10-08T18:18:34Z">
        <w:r>
          <w:rPr>
            <w:rFonts w:hint="eastAsia"/>
            <w:lang w:val="en-US" w:eastAsia="zh-CN"/>
          </w:rPr>
          <w:t>pe</w:t>
        </w:r>
      </w:ins>
      <w:ins w:id="226" w:author="liujw0926" w:date="2024-10-08T18:18:35Z">
        <w:r>
          <w:rPr>
            <w:rFonts w:hint="eastAsia"/>
            <w:lang w:val="en-US" w:eastAsia="zh-CN"/>
          </w:rPr>
          <w:t>rmiss</w:t>
        </w:r>
      </w:ins>
      <w:ins w:id="227" w:author="liujw0926" w:date="2024-10-08T18:18:36Z">
        <w:r>
          <w:rPr>
            <w:rFonts w:hint="eastAsia"/>
            <w:lang w:val="en-US" w:eastAsia="zh-CN"/>
          </w:rPr>
          <w:t>ion.</w:t>
        </w:r>
      </w:ins>
    </w:p>
    <w:p>
      <w:pPr>
        <w:pStyle w:val="4"/>
        <w:rPr>
          <w:ins w:id="228" w:author="liujw0926" w:date="2024-10-08T14:53:46Z"/>
        </w:rPr>
      </w:pPr>
      <w:ins w:id="229" w:author="liujw0926" w:date="2024-10-08T14:53:46Z">
        <w:r>
          <w:rPr/>
          <w:t>7.</w:t>
        </w:r>
      </w:ins>
      <w:ins w:id="230" w:author="liujw0926" w:date="2024-10-08T14:53:46Z">
        <w:r>
          <w:rPr>
            <w:lang w:eastAsia="zh-CN"/>
          </w:rPr>
          <w:t>x</w:t>
        </w:r>
      </w:ins>
      <w:ins w:id="231" w:author="liujw0926" w:date="2024-10-08T14:53:46Z">
        <w:r>
          <w:rPr/>
          <w:t>.</w:t>
        </w:r>
      </w:ins>
      <w:ins w:id="232" w:author="liujw0926" w:date="2024-10-08T14:53:46Z">
        <w:r>
          <w:rPr>
            <w:rFonts w:hint="eastAsia"/>
            <w:lang w:eastAsia="zh-CN"/>
          </w:rPr>
          <w:t>2</w:t>
        </w:r>
      </w:ins>
      <w:ins w:id="233" w:author="liujw0926" w:date="2024-10-08T14:53:46Z">
        <w:r>
          <w:rPr/>
          <w:tab/>
        </w:r>
      </w:ins>
      <w:ins w:id="234" w:author="liujw0926" w:date="2024-10-08T14:53:46Z">
        <w:r>
          <w:rPr>
            <w:lang w:eastAsia="zh-CN"/>
          </w:rPr>
          <w:t>Architecture Impacts</w:t>
        </w:r>
      </w:ins>
    </w:p>
    <w:p>
      <w:pPr>
        <w:rPr>
          <w:ins w:id="235" w:author="liujw0926" w:date="2024-10-08T14:53:46Z"/>
          <w:rFonts w:hint="eastAsia" w:eastAsia="宋体"/>
          <w:strike w:val="0"/>
          <w:dstrike w:val="0"/>
          <w:lang w:val="en-US" w:eastAsia="zh-CN"/>
        </w:rPr>
      </w:pPr>
      <w:ins w:id="236" w:author="liujw0926" w:date="2024-10-08T14:53:46Z">
        <w:r>
          <w:rPr>
            <w:lang w:eastAsia="zh-CN"/>
          </w:rPr>
          <w:t>The solution utilizes the architecture specified in clause</w:t>
        </w:r>
      </w:ins>
      <w:ins w:id="237" w:author="liujw0926" w:date="2024-10-08T14:53:46Z">
        <w:r>
          <w:rPr>
            <w:lang w:val="en-US" w:eastAsia="zh-CN"/>
          </w:rPr>
          <w:t> 6.</w:t>
        </w:r>
      </w:ins>
      <w:ins w:id="238" w:author="liujw0926" w:date="2024-10-08T14:53:46Z">
        <w:r>
          <w:rPr>
            <w:rFonts w:hint="eastAsia"/>
            <w:lang w:val="en-US" w:eastAsia="zh-CN"/>
          </w:rPr>
          <w:t>4</w:t>
        </w:r>
      </w:ins>
      <w:ins w:id="239" w:author="liujw0926" w:date="2024-10-08T14:53:46Z">
        <w:r>
          <w:rPr>
            <w:lang w:val="en-US" w:eastAsia="zh-CN"/>
          </w:rPr>
          <w:t>, Option#</w:t>
        </w:r>
      </w:ins>
      <w:ins w:id="240" w:author="liujw0926" w:date="2024-10-08T14:53:46Z">
        <w:r>
          <w:rPr>
            <w:rFonts w:hint="eastAsia"/>
            <w:lang w:val="en-US" w:eastAsia="zh-CN"/>
          </w:rPr>
          <w:t>4</w:t>
        </w:r>
      </w:ins>
      <w:ins w:id="241" w:author="liujw0926" w:date="2024-10-08T14:53:46Z">
        <w:r>
          <w:rPr>
            <w:rFonts w:hint="eastAsia" w:eastAsia="宋体"/>
            <w:strike w:val="0"/>
            <w:dstrike w:val="0"/>
            <w:lang w:val="en-US" w:eastAsia="zh-CN"/>
          </w:rPr>
          <w:t xml:space="preserve">. </w:t>
        </w:r>
      </w:ins>
      <w:ins w:id="242" w:author="liujw0926" w:date="2024-10-08T14:53:46Z">
        <w:r>
          <w:rPr>
            <w:rFonts w:hint="eastAsia" w:eastAsia="宋体"/>
            <w:lang w:val="en-US" w:eastAsia="zh-CN"/>
          </w:rPr>
          <w:t xml:space="preserve">In the </w:t>
        </w:r>
      </w:ins>
      <w:ins w:id="243" w:author="liujw0926" w:date="2024-10-08T14:53:46Z">
        <w:r>
          <w:rPr>
            <w:lang w:val="en-US"/>
          </w:rPr>
          <w:t>architecture</w:t>
        </w:r>
      </w:ins>
      <w:ins w:id="244" w:author="liujw0926" w:date="2024-10-08T14:53:46Z">
        <w:r>
          <w:rPr>
            <w:rFonts w:hint="eastAsia" w:eastAsia="宋体"/>
            <w:lang w:val="en-US" w:eastAsia="zh-CN"/>
          </w:rPr>
          <w:t xml:space="preserve"> DAPM</w:t>
        </w:r>
      </w:ins>
      <w:ins w:id="245" w:author="liujw0926" w:date="2024-10-08T14:53:46Z">
        <w:r>
          <w:rPr>
            <w:lang w:val="en-US"/>
          </w:rPr>
          <w:t xml:space="preserve"> function</w:t>
        </w:r>
      </w:ins>
      <w:ins w:id="246" w:author="liujw0926" w:date="2024-10-08T14:53:46Z">
        <w:r>
          <w:rPr>
            <w:rFonts w:hint="eastAsia" w:eastAsia="宋体"/>
            <w:lang w:val="en-US" w:eastAsia="zh-CN"/>
          </w:rPr>
          <w:t xml:space="preserve"> </w:t>
        </w:r>
      </w:ins>
      <w:ins w:id="247" w:author="liujw0926" w:date="2024-10-08T14:53:46Z">
        <w:r>
          <w:rPr>
            <w:lang w:val="en-US"/>
          </w:rPr>
          <w:t>exposes the APIs</w:t>
        </w:r>
      </w:ins>
      <w:ins w:id="248" w:author="liujw0926" w:date="2024-10-08T14:53:46Z">
        <w:r>
          <w:rPr>
            <w:rFonts w:hint="eastAsia" w:eastAsia="宋体"/>
            <w:lang w:val="en-US" w:eastAsia="zh-CN"/>
          </w:rPr>
          <w:t xml:space="preserve"> </w:t>
        </w:r>
      </w:ins>
      <w:ins w:id="249" w:author="liujw0926" w:date="2024-10-08T14:53:46Z">
        <w:r>
          <w:rPr>
            <w:lang w:val="en-US"/>
          </w:rPr>
          <w:t>to the Vertical Application Layer</w:t>
        </w:r>
      </w:ins>
      <w:ins w:id="250" w:author="liujw0926" w:date="2024-10-08T14:53:46Z">
        <w:r>
          <w:rPr>
            <w:rFonts w:hint="eastAsia" w:eastAsia="宋体"/>
            <w:lang w:val="en-US" w:eastAsia="zh-CN"/>
          </w:rPr>
          <w:t xml:space="preserve"> for service providing</w:t>
        </w:r>
      </w:ins>
      <w:ins w:id="251" w:author="liujw0926" w:date="2024-10-08T14:53:46Z">
        <w:r>
          <w:rPr>
            <w:lang w:val="en-US"/>
          </w:rPr>
          <w:t xml:space="preserve">. </w:t>
        </w:r>
      </w:ins>
    </w:p>
    <w:p>
      <w:pPr>
        <w:pStyle w:val="4"/>
        <w:rPr>
          <w:ins w:id="252" w:author="liujw0926" w:date="2024-09-27T09:51:54Z"/>
          <w:lang w:eastAsia="zh-CN"/>
        </w:rPr>
      </w:pPr>
      <w:ins w:id="253" w:author="liujw0926" w:date="2024-09-27T09:51:54Z">
        <w:r>
          <w:rPr/>
          <w:t>7.</w:t>
        </w:r>
      </w:ins>
      <w:ins w:id="254" w:author="liujw0926" w:date="2024-09-27T09:51:54Z">
        <w:r>
          <w:rPr>
            <w:lang w:eastAsia="zh-CN"/>
          </w:rPr>
          <w:t>x</w:t>
        </w:r>
      </w:ins>
      <w:ins w:id="255" w:author="liujw0926" w:date="2024-09-27T09:51:54Z">
        <w:r>
          <w:rPr/>
          <w:t>.</w:t>
        </w:r>
      </w:ins>
      <w:ins w:id="256" w:author="liujw0926" w:date="2024-10-08T15:00:21Z">
        <w:r>
          <w:rPr>
            <w:rFonts w:hint="eastAsia" w:eastAsia="宋体"/>
            <w:lang w:val="en-US" w:eastAsia="zh-CN"/>
          </w:rPr>
          <w:t>3</w:t>
        </w:r>
      </w:ins>
      <w:ins w:id="257" w:author="liujw0926" w:date="2024-09-27T09:51:54Z">
        <w:r>
          <w:rPr/>
          <w:tab/>
        </w:r>
      </w:ins>
      <w:ins w:id="258" w:author="liujw0926" w:date="2024-09-27T09:51:54Z">
        <w:r>
          <w:rPr>
            <w:lang w:eastAsia="zh-CN"/>
          </w:rPr>
          <w:t>Procedures</w:t>
        </w:r>
      </w:ins>
    </w:p>
    <w:p>
      <w:pPr>
        <w:pStyle w:val="5"/>
        <w:rPr>
          <w:ins w:id="259" w:author="liujw0926" w:date="2024-09-26T11:29:45Z"/>
          <w:rFonts w:hint="default"/>
          <w:lang w:val="en-US"/>
        </w:rPr>
      </w:pPr>
      <w:ins w:id="260" w:author="liujw0926" w:date="2024-09-26T11:29:45Z">
        <w:bookmarkStart w:id="8" w:name="OLE_LINK4"/>
        <w:r>
          <w:rPr>
            <w:lang w:eastAsia="zh-CN"/>
          </w:rPr>
          <w:t>7</w:t>
        </w:r>
      </w:ins>
      <w:ins w:id="261" w:author="liujw0926" w:date="2024-09-26T11:29:45Z">
        <w:r>
          <w:rPr/>
          <w:t>.</w:t>
        </w:r>
      </w:ins>
      <w:ins w:id="262" w:author="liujw0926" w:date="2024-09-26T11:29:57Z">
        <w:r>
          <w:rPr>
            <w:rFonts w:hint="eastAsia" w:eastAsia="宋体"/>
            <w:lang w:val="en-US" w:eastAsia="zh-CN"/>
          </w:rPr>
          <w:t>X</w:t>
        </w:r>
      </w:ins>
      <w:ins w:id="263" w:author="liujw0926" w:date="2024-09-26T11:29:45Z">
        <w:r>
          <w:rPr/>
          <w:t>.</w:t>
        </w:r>
      </w:ins>
      <w:ins w:id="264" w:author="liujw0926" w:date="2024-10-08T15:00:22Z">
        <w:r>
          <w:rPr>
            <w:rFonts w:hint="eastAsia" w:eastAsia="宋体"/>
            <w:lang w:val="en-US" w:eastAsia="zh-CN"/>
          </w:rPr>
          <w:t>3</w:t>
        </w:r>
      </w:ins>
      <w:ins w:id="265" w:author="liujw0926" w:date="2024-09-26T11:29:45Z">
        <w:r>
          <w:rPr/>
          <w:t>.</w:t>
        </w:r>
      </w:ins>
      <w:ins w:id="266" w:author="liujw0926" w:date="2024-09-27T11:02:21Z">
        <w:r>
          <w:rPr>
            <w:rFonts w:hint="eastAsia" w:eastAsia="宋体"/>
            <w:lang w:val="en-US" w:eastAsia="zh-CN"/>
          </w:rPr>
          <w:t>1</w:t>
        </w:r>
      </w:ins>
      <w:ins w:id="267" w:author="liujw0926" w:date="2024-09-26T11:29:45Z">
        <w:r>
          <w:rPr/>
          <w:tab/>
        </w:r>
      </w:ins>
      <w:ins w:id="268" w:author="liujw0926" w:date="2024-09-26T11:30:48Z">
        <w:r>
          <w:rPr>
            <w:rFonts w:hint="eastAsia" w:eastAsia="宋体"/>
            <w:lang w:val="en-US" w:eastAsia="zh-CN"/>
          </w:rPr>
          <w:t>Digi</w:t>
        </w:r>
      </w:ins>
      <w:ins w:id="269" w:author="liujw0926" w:date="2024-09-26T11:30:49Z">
        <w:r>
          <w:rPr>
            <w:rFonts w:hint="eastAsia" w:eastAsia="宋体"/>
            <w:lang w:val="en-US" w:eastAsia="zh-CN"/>
          </w:rPr>
          <w:t>tal as</w:t>
        </w:r>
      </w:ins>
      <w:ins w:id="270" w:author="liujw0926" w:date="2024-09-26T11:30:50Z">
        <w:r>
          <w:rPr>
            <w:rFonts w:hint="eastAsia" w:eastAsia="宋体"/>
            <w:lang w:val="en-US" w:eastAsia="zh-CN"/>
          </w:rPr>
          <w:t>set</w:t>
        </w:r>
      </w:ins>
      <w:ins w:id="271" w:author="liujw0926" w:date="2024-09-26T11:30:52Z">
        <w:r>
          <w:rPr>
            <w:rFonts w:hint="eastAsia" w:eastAsia="宋体"/>
            <w:lang w:val="en-US" w:eastAsia="zh-CN"/>
          </w:rPr>
          <w:t xml:space="preserve"> p</w:t>
        </w:r>
      </w:ins>
      <w:ins w:id="272" w:author="liujw0926" w:date="2024-09-26T11:30:53Z">
        <w:r>
          <w:rPr>
            <w:rFonts w:hint="eastAsia" w:eastAsia="宋体"/>
            <w:lang w:val="en-US" w:eastAsia="zh-CN"/>
          </w:rPr>
          <w:t>ub</w:t>
        </w:r>
      </w:ins>
      <w:ins w:id="273" w:author="liujw0926" w:date="2024-09-26T11:30:54Z">
        <w:r>
          <w:rPr>
            <w:rFonts w:hint="eastAsia" w:eastAsia="宋体"/>
            <w:lang w:val="en-US" w:eastAsia="zh-CN"/>
          </w:rPr>
          <w:t>lish</w:t>
        </w:r>
      </w:ins>
      <w:ins w:id="274" w:author="liujw0926" w:date="2024-09-26T15:58:27Z">
        <w:r>
          <w:rPr>
            <w:rFonts w:hint="eastAsia" w:eastAsia="宋体"/>
            <w:lang w:val="en-US" w:eastAsia="zh-CN"/>
          </w:rPr>
          <w:t>ing</w:t>
        </w:r>
      </w:ins>
    </w:p>
    <w:bookmarkEnd w:id="8"/>
    <w:p>
      <w:pPr>
        <w:pBdr>
          <w:top w:val="none" w:color="auto" w:sz="0" w:space="0"/>
          <w:left w:val="none" w:color="auto" w:sz="0" w:space="0"/>
          <w:bottom w:val="none" w:color="auto" w:sz="0" w:space="0"/>
          <w:right w:val="none" w:color="auto" w:sz="0" w:space="0"/>
        </w:pBdr>
        <w:jc w:val="left"/>
        <w:rPr>
          <w:ins w:id="275" w:author="liujw0820" w:date="2024-09-25T18:02:07Z"/>
          <w:rFonts w:hint="eastAsia" w:eastAsia="宋体"/>
          <w:lang w:val="en-US" w:eastAsia="zh-CN"/>
        </w:rPr>
      </w:pPr>
      <w:ins w:id="276" w:author="liujw0926" w:date="2024-09-26T15:40:30Z">
        <w:r>
          <w:rPr>
            <w:rFonts w:hint="eastAsia" w:eastAsia="宋体"/>
            <w:lang w:val="en-US" w:eastAsia="zh-CN"/>
          </w:rPr>
          <w:t xml:space="preserve">Since not all digital assets have publishing requirements, </w:t>
        </w:r>
      </w:ins>
      <w:ins w:id="277" w:author="liujw0926" w:date="2024-09-26T15:41:34Z">
        <w:r>
          <w:rPr>
            <w:rFonts w:hint="eastAsia" w:eastAsia="宋体"/>
            <w:lang w:val="en-US" w:eastAsia="zh-CN"/>
          </w:rPr>
          <w:t>o</w:t>
        </w:r>
      </w:ins>
      <w:ins w:id="278" w:author="liujw0926" w:date="2024-09-26T15:41:35Z">
        <w:r>
          <w:rPr>
            <w:rFonts w:hint="eastAsia" w:eastAsia="宋体"/>
            <w:lang w:val="en-US" w:eastAsia="zh-CN"/>
          </w:rPr>
          <w:t>wne</w:t>
        </w:r>
      </w:ins>
      <w:ins w:id="279" w:author="liujw0926" w:date="2024-09-26T15:41:36Z">
        <w:r>
          <w:rPr>
            <w:rFonts w:hint="eastAsia" w:eastAsia="宋体"/>
            <w:lang w:val="en-US" w:eastAsia="zh-CN"/>
          </w:rPr>
          <w:t>rs</w:t>
        </w:r>
      </w:ins>
      <w:ins w:id="280" w:author="liujw0926" w:date="2024-09-26T15:40:30Z">
        <w:r>
          <w:rPr>
            <w:rFonts w:hint="eastAsia" w:eastAsia="宋体"/>
            <w:lang w:val="en-US" w:eastAsia="zh-CN"/>
          </w:rPr>
          <w:t xml:space="preserve"> need to initiate and upload</w:t>
        </w:r>
      </w:ins>
      <w:ins w:id="281" w:author="liujw0926" w:date="2024-09-26T15:49:47Z">
        <w:r>
          <w:rPr>
            <w:rFonts w:hint="eastAsia" w:eastAsia="宋体"/>
            <w:lang w:val="en-US" w:eastAsia="zh-CN"/>
          </w:rPr>
          <w:t xml:space="preserve"> </w:t>
        </w:r>
      </w:ins>
      <w:ins w:id="282" w:author="liujw0926" w:date="2024-09-26T15:41:47Z">
        <w:r>
          <w:rPr>
            <w:rFonts w:hint="eastAsia" w:eastAsia="宋体"/>
            <w:lang w:val="en-US" w:eastAsia="zh-CN"/>
          </w:rPr>
          <w:t>the</w:t>
        </w:r>
      </w:ins>
      <w:ins w:id="283" w:author="liujw0926" w:date="2024-09-26T15:41:48Z">
        <w:r>
          <w:rPr>
            <w:rFonts w:hint="eastAsia" w:eastAsia="宋体"/>
            <w:lang w:val="en-US" w:eastAsia="zh-CN"/>
          </w:rPr>
          <w:t xml:space="preserve"> digi</w:t>
        </w:r>
      </w:ins>
      <w:ins w:id="284" w:author="liujw0926" w:date="2024-09-26T15:41:49Z">
        <w:r>
          <w:rPr>
            <w:rFonts w:hint="eastAsia" w:eastAsia="宋体"/>
            <w:lang w:val="en-US" w:eastAsia="zh-CN"/>
          </w:rPr>
          <w:t>tal ass</w:t>
        </w:r>
      </w:ins>
      <w:ins w:id="285" w:author="liujw0926" w:date="2024-09-26T15:41:50Z">
        <w:r>
          <w:rPr>
            <w:rFonts w:hint="eastAsia" w:eastAsia="宋体"/>
            <w:lang w:val="en-US" w:eastAsia="zh-CN"/>
          </w:rPr>
          <w:t>et</w:t>
        </w:r>
      </w:ins>
      <w:ins w:id="286" w:author="liujw0926" w:date="2024-09-26T15:41:57Z">
        <w:r>
          <w:rPr>
            <w:rFonts w:hint="eastAsia" w:eastAsia="宋体"/>
            <w:lang w:val="en-US" w:eastAsia="zh-CN"/>
          </w:rPr>
          <w:t xml:space="preserve"> </w:t>
        </w:r>
      </w:ins>
      <w:ins w:id="287" w:author="liujw0926" w:date="2024-09-26T15:41:58Z">
        <w:r>
          <w:rPr>
            <w:rFonts w:hint="eastAsia" w:eastAsia="宋体"/>
            <w:lang w:val="en-US" w:eastAsia="zh-CN"/>
          </w:rPr>
          <w:t>i</w:t>
        </w:r>
      </w:ins>
      <w:ins w:id="288" w:author="liujw0926" w:date="2024-09-26T15:40:30Z">
        <w:r>
          <w:rPr>
            <w:rFonts w:hint="eastAsia" w:eastAsia="宋体"/>
            <w:lang w:val="en-US" w:eastAsia="zh-CN"/>
          </w:rPr>
          <w:t>nformation</w:t>
        </w:r>
      </w:ins>
      <w:ins w:id="289" w:author="liujw0926" w:date="2024-09-26T15:49:52Z">
        <w:r>
          <w:rPr>
            <w:rFonts w:hint="eastAsia" w:eastAsia="宋体"/>
            <w:lang w:val="en-US" w:eastAsia="zh-CN"/>
          </w:rPr>
          <w:t xml:space="preserve"> </w:t>
        </w:r>
      </w:ins>
      <w:ins w:id="290" w:author="liujw0926" w:date="2024-09-26T15:49:53Z">
        <w:r>
          <w:rPr>
            <w:rFonts w:hint="eastAsia" w:eastAsia="宋体"/>
            <w:lang w:val="en-US" w:eastAsia="zh-CN"/>
          </w:rPr>
          <w:t xml:space="preserve">to </w:t>
        </w:r>
      </w:ins>
      <w:ins w:id="291" w:author="liujw0926" w:date="2024-09-26T15:49:54Z">
        <w:r>
          <w:rPr>
            <w:rFonts w:hint="eastAsia" w:eastAsia="宋体"/>
            <w:lang w:val="en-US" w:eastAsia="zh-CN"/>
          </w:rPr>
          <w:t>D</w:t>
        </w:r>
      </w:ins>
      <w:ins w:id="292" w:author="liujw0926" w:date="2024-09-26T15:49:55Z">
        <w:r>
          <w:rPr>
            <w:rFonts w:hint="eastAsia" w:eastAsia="宋体"/>
            <w:lang w:val="en-US" w:eastAsia="zh-CN"/>
          </w:rPr>
          <w:t>APM</w:t>
        </w:r>
      </w:ins>
      <w:ins w:id="293" w:author="liujw0926" w:date="2024-09-26T15:56:54Z">
        <w:r>
          <w:rPr>
            <w:rFonts w:hint="eastAsia" w:eastAsia="宋体"/>
            <w:lang w:val="en-US" w:eastAsia="zh-CN"/>
          </w:rPr>
          <w:t xml:space="preserve">, </w:t>
        </w:r>
      </w:ins>
      <w:ins w:id="294" w:author="liujw0926" w:date="2024-09-26T15:56:55Z">
        <w:r>
          <w:rPr>
            <w:rFonts w:hint="eastAsia" w:eastAsia="宋体"/>
            <w:lang w:val="en-US" w:eastAsia="zh-CN"/>
          </w:rPr>
          <w:t>and</w:t>
        </w:r>
      </w:ins>
      <w:ins w:id="295" w:author="liujw0926" w:date="2024-09-26T15:56:56Z">
        <w:r>
          <w:rPr>
            <w:rFonts w:hint="eastAsia" w:eastAsia="宋体"/>
            <w:lang w:val="en-US" w:eastAsia="zh-CN"/>
          </w:rPr>
          <w:t xml:space="preserve"> </w:t>
        </w:r>
      </w:ins>
      <w:ins w:id="296" w:author="liujw0926" w:date="2024-09-26T15:42:31Z">
        <w:r>
          <w:rPr>
            <w:rFonts w:hint="eastAsia" w:eastAsia="宋体"/>
            <w:lang w:val="en-US" w:eastAsia="zh-CN"/>
          </w:rPr>
          <w:t>ma</w:t>
        </w:r>
      </w:ins>
      <w:ins w:id="297" w:author="liujw0926" w:date="2024-09-26T15:42:32Z">
        <w:r>
          <w:rPr>
            <w:rFonts w:hint="eastAsia" w:eastAsia="宋体"/>
            <w:lang w:val="en-US" w:eastAsia="zh-CN"/>
          </w:rPr>
          <w:t xml:space="preserve">ke </w:t>
        </w:r>
      </w:ins>
      <w:ins w:id="298" w:author="liujw0926" w:date="2024-09-26T15:42:33Z">
        <w:r>
          <w:rPr>
            <w:rFonts w:hint="eastAsia" w:eastAsia="宋体"/>
            <w:lang w:val="en-US" w:eastAsia="zh-CN"/>
          </w:rPr>
          <w:t>co</w:t>
        </w:r>
      </w:ins>
      <w:ins w:id="299" w:author="liujw0926" w:date="2024-09-26T15:42:34Z">
        <w:r>
          <w:rPr>
            <w:rFonts w:hint="eastAsia" w:eastAsia="宋体"/>
            <w:lang w:val="en-US" w:eastAsia="zh-CN"/>
          </w:rPr>
          <w:t>m</w:t>
        </w:r>
      </w:ins>
      <w:ins w:id="300" w:author="liujw0926" w:date="2024-09-26T15:42:35Z">
        <w:r>
          <w:rPr>
            <w:rFonts w:hint="eastAsia" w:eastAsia="宋体"/>
            <w:lang w:val="en-US" w:eastAsia="zh-CN"/>
          </w:rPr>
          <w:t>m</w:t>
        </w:r>
      </w:ins>
      <w:ins w:id="301" w:author="liujw0926" w:date="2024-09-26T15:42:36Z">
        <w:r>
          <w:rPr>
            <w:rFonts w:hint="eastAsia" w:eastAsia="宋体"/>
            <w:lang w:val="en-US" w:eastAsia="zh-CN"/>
          </w:rPr>
          <w:t>issi</w:t>
        </w:r>
      </w:ins>
      <w:ins w:id="302" w:author="liujw0926" w:date="2024-09-26T15:42:37Z">
        <w:r>
          <w:rPr>
            <w:rFonts w:hint="eastAsia" w:eastAsia="宋体"/>
            <w:lang w:val="en-US" w:eastAsia="zh-CN"/>
          </w:rPr>
          <w:t>on</w:t>
        </w:r>
      </w:ins>
      <w:ins w:id="303" w:author="liujw0926" w:date="2024-09-26T15:42:38Z">
        <w:r>
          <w:rPr>
            <w:rFonts w:hint="eastAsia" w:eastAsia="宋体"/>
            <w:lang w:val="en-US" w:eastAsia="zh-CN"/>
          </w:rPr>
          <w:t xml:space="preserve"> to</w:t>
        </w:r>
      </w:ins>
      <w:ins w:id="304" w:author="liujw0926" w:date="2024-09-26T15:40:30Z">
        <w:r>
          <w:rPr>
            <w:rFonts w:hint="eastAsia" w:eastAsia="宋体"/>
            <w:lang w:val="en-US" w:eastAsia="zh-CN"/>
          </w:rPr>
          <w:t xml:space="preserve"> DAPM to </w:t>
        </w:r>
      </w:ins>
      <w:ins w:id="305" w:author="liujw0926" w:date="2024-09-27T11:04:29Z">
        <w:r>
          <w:rPr>
            <w:rFonts w:hint="eastAsia" w:eastAsia="宋体"/>
            <w:lang w:val="en-US" w:eastAsia="zh-CN"/>
          </w:rPr>
          <w:t>prom</w:t>
        </w:r>
      </w:ins>
      <w:ins w:id="306" w:author="liujw0926" w:date="2024-09-27T11:04:30Z">
        <w:r>
          <w:rPr>
            <w:rFonts w:hint="eastAsia" w:eastAsia="宋体"/>
            <w:lang w:val="en-US" w:eastAsia="zh-CN"/>
          </w:rPr>
          <w:t>o</w:t>
        </w:r>
      </w:ins>
      <w:ins w:id="307" w:author="liujw0926" w:date="2024-09-27T11:04:31Z">
        <w:r>
          <w:rPr>
            <w:rFonts w:hint="eastAsia" w:eastAsia="宋体"/>
            <w:lang w:val="en-US" w:eastAsia="zh-CN"/>
          </w:rPr>
          <w:t>te</w:t>
        </w:r>
      </w:ins>
      <w:ins w:id="308" w:author="liujw0926" w:date="2024-09-26T15:40:30Z">
        <w:r>
          <w:rPr>
            <w:rFonts w:hint="eastAsia" w:eastAsia="宋体"/>
            <w:lang w:val="en-US" w:eastAsia="zh-CN"/>
          </w:rPr>
          <w:t xml:space="preserve">. </w:t>
        </w:r>
      </w:ins>
    </w:p>
    <w:p>
      <w:pPr>
        <w:rPr>
          <w:ins w:id="309" w:author="liujw0926" w:date="2024-09-26T10:41:42Z"/>
          <w:lang w:eastAsia="zh-CN"/>
        </w:rPr>
      </w:pPr>
      <w:ins w:id="310" w:author="liujw0926" w:date="2024-09-26T10:41:42Z">
        <w:bookmarkStart w:id="9" w:name="OLE_LINK7"/>
        <w:r>
          <w:rPr>
            <w:lang w:eastAsia="zh-CN"/>
          </w:rPr>
          <w:t>Figure 7.</w:t>
        </w:r>
      </w:ins>
      <w:ins w:id="311" w:author="liujw0926" w:date="2024-09-26T15:50:14Z">
        <w:r>
          <w:rPr>
            <w:rFonts w:hint="eastAsia"/>
            <w:lang w:val="en-US" w:eastAsia="zh-CN"/>
          </w:rPr>
          <w:t>x</w:t>
        </w:r>
      </w:ins>
      <w:ins w:id="312" w:author="liujw0926" w:date="2024-09-26T10:41:42Z">
        <w:r>
          <w:rPr>
            <w:lang w:eastAsia="zh-CN"/>
          </w:rPr>
          <w:t>.</w:t>
        </w:r>
      </w:ins>
      <w:ins w:id="313" w:author="liujw0926" w:date="2024-10-08T15:00:25Z">
        <w:r>
          <w:rPr>
            <w:rFonts w:hint="eastAsia"/>
            <w:lang w:val="en-US" w:eastAsia="zh-CN"/>
          </w:rPr>
          <w:t>3</w:t>
        </w:r>
      </w:ins>
      <w:ins w:id="314" w:author="liujw0926" w:date="2024-09-26T10:41:42Z">
        <w:r>
          <w:rPr>
            <w:lang w:eastAsia="zh-CN"/>
          </w:rPr>
          <w:t>.</w:t>
        </w:r>
      </w:ins>
      <w:ins w:id="315" w:author="liujw0926" w:date="2024-09-27T11:02:42Z">
        <w:r>
          <w:rPr>
            <w:rFonts w:hint="eastAsia"/>
            <w:lang w:val="en-US" w:eastAsia="zh-CN"/>
          </w:rPr>
          <w:t>1</w:t>
        </w:r>
      </w:ins>
      <w:ins w:id="316" w:author="liujw0926" w:date="2024-09-26T10:41:42Z">
        <w:r>
          <w:rPr>
            <w:lang w:eastAsia="zh-CN"/>
          </w:rPr>
          <w:t xml:space="preserve">-1 illustrates the high level flow for </w:t>
        </w:r>
      </w:ins>
      <w:ins w:id="317" w:author="liujw0926" w:date="2024-09-26T15:50:24Z">
        <w:r>
          <w:rPr>
            <w:rFonts w:hint="eastAsia"/>
            <w:lang w:val="en-US" w:eastAsia="zh-CN"/>
          </w:rPr>
          <w:t>digi</w:t>
        </w:r>
      </w:ins>
      <w:ins w:id="318" w:author="liujw0926" w:date="2024-09-26T15:50:25Z">
        <w:r>
          <w:rPr>
            <w:rFonts w:hint="eastAsia"/>
            <w:lang w:val="en-US" w:eastAsia="zh-CN"/>
          </w:rPr>
          <w:t>tal as</w:t>
        </w:r>
      </w:ins>
      <w:ins w:id="319" w:author="liujw0926" w:date="2024-09-26T15:50:26Z">
        <w:r>
          <w:rPr>
            <w:rFonts w:hint="eastAsia"/>
            <w:lang w:val="en-US" w:eastAsia="zh-CN"/>
          </w:rPr>
          <w:t>set</w:t>
        </w:r>
      </w:ins>
      <w:ins w:id="320" w:author="liujw0926" w:date="2024-09-26T15:50:27Z">
        <w:r>
          <w:rPr>
            <w:rFonts w:hint="eastAsia"/>
            <w:lang w:val="en-US" w:eastAsia="zh-CN"/>
          </w:rPr>
          <w:t xml:space="preserve"> pu</w:t>
        </w:r>
      </w:ins>
      <w:ins w:id="321" w:author="liujw0926" w:date="2024-09-26T15:50:28Z">
        <w:r>
          <w:rPr>
            <w:rFonts w:hint="eastAsia"/>
            <w:lang w:val="en-US" w:eastAsia="zh-CN"/>
          </w:rPr>
          <w:t>bl</w:t>
        </w:r>
      </w:ins>
      <w:ins w:id="322" w:author="liujw0926" w:date="2024-09-26T15:50:29Z">
        <w:r>
          <w:rPr>
            <w:rFonts w:hint="eastAsia"/>
            <w:lang w:val="en-US" w:eastAsia="zh-CN"/>
          </w:rPr>
          <w:t>ish</w:t>
        </w:r>
      </w:ins>
      <w:ins w:id="323" w:author="liujw0926" w:date="2024-09-26T15:58:52Z">
        <w:r>
          <w:rPr>
            <w:rFonts w:hint="eastAsia"/>
            <w:lang w:val="en-US" w:eastAsia="zh-CN"/>
          </w:rPr>
          <w:t>ing</w:t>
        </w:r>
      </w:ins>
      <w:ins w:id="324" w:author="liujw0926" w:date="2024-09-26T10:41:42Z">
        <w:r>
          <w:rPr>
            <w:lang w:eastAsia="zh-CN"/>
          </w:rPr>
          <w:t xml:space="preserve"> procedure.</w:t>
        </w:r>
      </w:ins>
    </w:p>
    <w:bookmarkEnd w:id="9"/>
    <w:p>
      <w:pPr>
        <w:pStyle w:val="56"/>
        <w:rPr>
          <w:ins w:id="325" w:author="liujw0926" w:date="2024-09-26T10:41:42Z"/>
        </w:rPr>
      </w:pPr>
      <w:ins w:id="326" w:author="liujw0926" w:date="2024-09-26T10:41:42Z"/>
      <w:ins w:id="327" w:author="liujw0926" w:date="2024-09-26T10:41:42Z"/>
      <w:ins w:id="328" w:author="liujw0926" w:date="2024-09-26T10:41:42Z"/>
      <w:ins w:id="329" w:author="liujw0926" w:date="2024-09-26T10:41:42Z">
        <w:r>
          <w:rPr/>
          <w:object>
            <v:shape id="_x0000_i1027" o:spt="75" type="#_x0000_t75" style="height:128.25pt;width:241.4pt;" o:ole="t" filled="f" o:preferrelative="t" stroked="f" coordsize="21600,21600">
              <v:path/>
              <v:fill on="f" focussize="0,0"/>
              <v:stroke on="f"/>
              <v:imagedata r:id="rId12" o:title=""/>
              <o:lock v:ext="edit" aspectratio="t"/>
              <w10:wrap type="none"/>
              <w10:anchorlock/>
            </v:shape>
            <o:OLEObject Type="Embed" ProgID="Visio.Drawing.15" ShapeID="_x0000_i1027" DrawAspect="Content" ObjectID="_1468075727" r:id="rId11">
              <o:LockedField>false</o:LockedField>
            </o:OLEObject>
          </w:object>
        </w:r>
      </w:ins>
      <w:ins w:id="331" w:author="liujw0926" w:date="2024-09-26T10:41:42Z"/>
    </w:p>
    <w:p>
      <w:pPr>
        <w:pStyle w:val="55"/>
        <w:rPr>
          <w:ins w:id="332" w:author="liujw0926" w:date="2024-09-26T10:41:42Z"/>
          <w:rFonts w:hint="default" w:eastAsia="宋体"/>
          <w:lang w:val="en-US" w:eastAsia="zh-CN"/>
        </w:rPr>
      </w:pPr>
      <w:ins w:id="333" w:author="liujw0926" w:date="2024-09-26T10:41:42Z">
        <w:bookmarkStart w:id="10" w:name="OLE_LINK8"/>
        <w:r>
          <w:rPr/>
          <w:t>Figure 7.</w:t>
        </w:r>
      </w:ins>
      <w:ins w:id="334" w:author="liujw0926" w:date="2024-09-26T16:02:58Z">
        <w:r>
          <w:rPr>
            <w:rFonts w:hint="eastAsia" w:eastAsia="宋体"/>
            <w:lang w:val="en-US" w:eastAsia="zh-CN"/>
          </w:rPr>
          <w:t>x</w:t>
        </w:r>
      </w:ins>
      <w:ins w:id="335" w:author="liujw0926" w:date="2024-09-26T10:41:42Z">
        <w:r>
          <w:rPr/>
          <w:t>.</w:t>
        </w:r>
      </w:ins>
      <w:ins w:id="336" w:author="liujw0926" w:date="2024-10-08T15:00:27Z">
        <w:r>
          <w:rPr>
            <w:rFonts w:hint="eastAsia" w:eastAsia="宋体"/>
            <w:lang w:val="en-US" w:eastAsia="zh-CN"/>
          </w:rPr>
          <w:t>3</w:t>
        </w:r>
      </w:ins>
      <w:ins w:id="337" w:author="liujw0926" w:date="2024-09-26T10:41:42Z">
        <w:r>
          <w:rPr/>
          <w:t>.</w:t>
        </w:r>
      </w:ins>
      <w:ins w:id="338" w:author="liujw0926" w:date="2024-09-27T11:02:23Z">
        <w:r>
          <w:rPr>
            <w:rFonts w:hint="eastAsia" w:eastAsia="宋体"/>
            <w:lang w:val="en-US" w:eastAsia="zh-CN"/>
          </w:rPr>
          <w:t>1</w:t>
        </w:r>
      </w:ins>
      <w:ins w:id="339" w:author="liujw0926" w:date="2024-09-26T10:41:42Z">
        <w:r>
          <w:rPr/>
          <w:t xml:space="preserve">-1: Procedure for </w:t>
        </w:r>
      </w:ins>
      <w:ins w:id="340" w:author="liujw0926" w:date="2024-09-26T16:37:17Z">
        <w:r>
          <w:rPr>
            <w:rFonts w:hint="eastAsia" w:eastAsia="宋体"/>
            <w:lang w:val="en-US" w:eastAsia="zh-CN"/>
          </w:rPr>
          <w:t>d</w:t>
        </w:r>
      </w:ins>
      <w:ins w:id="341" w:author="liujw0926" w:date="2024-09-26T15:57:51Z">
        <w:r>
          <w:rPr>
            <w:rFonts w:hint="eastAsia" w:eastAsia="宋体"/>
            <w:lang w:val="en-US" w:eastAsia="zh-CN"/>
          </w:rPr>
          <w:t>ig</w:t>
        </w:r>
      </w:ins>
      <w:ins w:id="342" w:author="liujw0926" w:date="2024-09-26T15:57:52Z">
        <w:r>
          <w:rPr>
            <w:rFonts w:hint="eastAsia" w:eastAsia="宋体"/>
            <w:lang w:val="en-US" w:eastAsia="zh-CN"/>
          </w:rPr>
          <w:t xml:space="preserve">ital </w:t>
        </w:r>
      </w:ins>
      <w:ins w:id="343" w:author="liujw0926" w:date="2024-09-26T16:37:18Z">
        <w:r>
          <w:rPr>
            <w:rFonts w:hint="eastAsia" w:eastAsia="宋体"/>
            <w:lang w:val="en-US" w:eastAsia="zh-CN"/>
          </w:rPr>
          <w:t>a</w:t>
        </w:r>
      </w:ins>
      <w:ins w:id="344" w:author="liujw0926" w:date="2024-09-26T15:57:53Z">
        <w:r>
          <w:rPr>
            <w:rFonts w:hint="eastAsia" w:eastAsia="宋体"/>
            <w:lang w:val="en-US" w:eastAsia="zh-CN"/>
          </w:rPr>
          <w:t>s</w:t>
        </w:r>
      </w:ins>
      <w:ins w:id="345" w:author="liujw0926" w:date="2024-09-26T15:57:54Z">
        <w:r>
          <w:rPr>
            <w:rFonts w:hint="eastAsia" w:eastAsia="宋体"/>
            <w:lang w:val="en-US" w:eastAsia="zh-CN"/>
          </w:rPr>
          <w:t xml:space="preserve">set </w:t>
        </w:r>
      </w:ins>
      <w:ins w:id="346" w:author="liujw0926" w:date="2024-09-26T16:37:22Z">
        <w:r>
          <w:rPr>
            <w:rFonts w:hint="eastAsia" w:eastAsia="宋体"/>
            <w:lang w:val="en-US" w:eastAsia="zh-CN"/>
          </w:rPr>
          <w:t>p</w:t>
        </w:r>
      </w:ins>
      <w:ins w:id="347" w:author="liujw0926" w:date="2024-09-26T15:57:55Z">
        <w:r>
          <w:rPr>
            <w:rFonts w:hint="eastAsia" w:eastAsia="宋体"/>
            <w:lang w:val="en-US" w:eastAsia="zh-CN"/>
          </w:rPr>
          <w:t>u</w:t>
        </w:r>
      </w:ins>
      <w:ins w:id="348" w:author="liujw0926" w:date="2024-09-26T15:57:56Z">
        <w:r>
          <w:rPr>
            <w:rFonts w:hint="eastAsia" w:eastAsia="宋体"/>
            <w:lang w:val="en-US" w:eastAsia="zh-CN"/>
          </w:rPr>
          <w:t>bli</w:t>
        </w:r>
      </w:ins>
      <w:ins w:id="349" w:author="liujw0926" w:date="2024-09-26T15:57:57Z">
        <w:r>
          <w:rPr>
            <w:rFonts w:hint="eastAsia" w:eastAsia="宋体"/>
            <w:lang w:val="en-US" w:eastAsia="zh-CN"/>
          </w:rPr>
          <w:t>sh</w:t>
        </w:r>
      </w:ins>
      <w:ins w:id="350" w:author="liujw0926" w:date="2024-09-26T15:58:24Z">
        <w:r>
          <w:rPr>
            <w:rFonts w:hint="eastAsia" w:eastAsia="宋体"/>
            <w:lang w:val="en-US" w:eastAsia="zh-CN"/>
          </w:rPr>
          <w:t>ing</w:t>
        </w:r>
      </w:ins>
    </w:p>
    <w:p>
      <w:pPr>
        <w:pStyle w:val="76"/>
        <w:rPr>
          <w:ins w:id="351" w:author="liujw0926" w:date="2024-09-26T10:41:42Z"/>
          <w:lang w:eastAsia="zh-CN"/>
        </w:rPr>
      </w:pPr>
      <w:ins w:id="352" w:author="liujw0926" w:date="2024-09-26T10:41:42Z">
        <w:r>
          <w:rPr>
            <w:lang w:eastAsia="zh-CN"/>
          </w:rPr>
          <w:t>1.</w:t>
        </w:r>
      </w:ins>
      <w:ins w:id="353" w:author="liujw0926" w:date="2024-09-26T10:41:42Z">
        <w:r>
          <w:rPr>
            <w:lang w:eastAsia="zh-CN"/>
          </w:rPr>
          <w:tab/>
        </w:r>
      </w:ins>
      <w:ins w:id="354" w:author="liujw0926" w:date="2024-09-26T15:51:28Z">
        <w:r>
          <w:rPr>
            <w:rFonts w:hint="eastAsia"/>
            <w:lang w:val="en-US" w:eastAsia="zh-CN"/>
          </w:rPr>
          <w:t>T</w:t>
        </w:r>
      </w:ins>
      <w:ins w:id="355" w:author="liujw0926" w:date="2024-09-26T15:51:29Z">
        <w:r>
          <w:rPr>
            <w:rFonts w:hint="eastAsia"/>
            <w:lang w:val="en-US" w:eastAsia="zh-CN"/>
          </w:rPr>
          <w:t xml:space="preserve">he </w:t>
        </w:r>
      </w:ins>
      <w:ins w:id="356" w:author="liujw0926" w:date="2024-09-26T15:51:30Z">
        <w:r>
          <w:rPr>
            <w:rFonts w:hint="eastAsia"/>
            <w:lang w:val="en-US" w:eastAsia="zh-CN"/>
          </w:rPr>
          <w:t>ow</w:t>
        </w:r>
      </w:ins>
      <w:ins w:id="357" w:author="liujw0926" w:date="2024-09-26T15:51:31Z">
        <w:r>
          <w:rPr>
            <w:rFonts w:hint="eastAsia"/>
            <w:lang w:val="en-US" w:eastAsia="zh-CN"/>
          </w:rPr>
          <w:t>ner</w:t>
        </w:r>
      </w:ins>
      <w:ins w:id="358" w:author="liujw0926" w:date="2024-09-26T15:51:32Z">
        <w:r>
          <w:rPr>
            <w:rFonts w:hint="eastAsia"/>
            <w:lang w:val="en-US" w:eastAsia="zh-CN"/>
          </w:rPr>
          <w:t xml:space="preserve"> usin</w:t>
        </w:r>
      </w:ins>
      <w:ins w:id="359" w:author="liujw0926" w:date="2024-09-26T15:51:33Z">
        <w:r>
          <w:rPr>
            <w:rFonts w:hint="eastAsia"/>
            <w:lang w:val="en-US" w:eastAsia="zh-CN"/>
          </w:rPr>
          <w:t xml:space="preserve">g </w:t>
        </w:r>
      </w:ins>
      <w:ins w:id="360" w:author="liujw0926" w:date="2024-09-26T10:41:42Z">
        <w:r>
          <w:rPr>
            <w:lang w:eastAsia="zh-CN"/>
          </w:rPr>
          <w:t xml:space="preserve">VAL server </w:t>
        </w:r>
      </w:ins>
      <w:ins w:id="361" w:author="liujw0926" w:date="2024-09-26T15:51:37Z">
        <w:r>
          <w:rPr>
            <w:rFonts w:hint="eastAsia"/>
            <w:lang w:val="en-US" w:eastAsia="zh-CN"/>
          </w:rPr>
          <w:t xml:space="preserve">or </w:t>
        </w:r>
      </w:ins>
      <w:ins w:id="362" w:author="liujw0926" w:date="2024-09-26T15:51:40Z">
        <w:r>
          <w:rPr>
            <w:rFonts w:hint="eastAsia"/>
            <w:lang w:val="en-US" w:eastAsia="zh-CN"/>
          </w:rPr>
          <w:t>D</w:t>
        </w:r>
      </w:ins>
      <w:ins w:id="363" w:author="liujw0926" w:date="2024-09-26T15:51:41Z">
        <w:r>
          <w:rPr>
            <w:rFonts w:hint="eastAsia"/>
            <w:lang w:val="en-US" w:eastAsia="zh-CN"/>
          </w:rPr>
          <w:t>AP</w:t>
        </w:r>
      </w:ins>
      <w:ins w:id="364" w:author="liujw0926" w:date="2024-09-26T15:51:42Z">
        <w:r>
          <w:rPr>
            <w:rFonts w:hint="eastAsia"/>
            <w:lang w:val="en-US" w:eastAsia="zh-CN"/>
          </w:rPr>
          <w:t xml:space="preserve">M </w:t>
        </w:r>
      </w:ins>
      <w:ins w:id="365" w:author="liujw0926" w:date="2024-09-26T15:51:43Z">
        <w:r>
          <w:rPr>
            <w:rFonts w:hint="eastAsia"/>
            <w:lang w:val="en-US" w:eastAsia="zh-CN"/>
          </w:rPr>
          <w:t>cli</w:t>
        </w:r>
      </w:ins>
      <w:ins w:id="366" w:author="liujw0926" w:date="2024-09-26T15:51:44Z">
        <w:r>
          <w:rPr>
            <w:rFonts w:hint="eastAsia"/>
            <w:lang w:val="en-US" w:eastAsia="zh-CN"/>
          </w:rPr>
          <w:t>en</w:t>
        </w:r>
      </w:ins>
      <w:ins w:id="367" w:author="liujw0926" w:date="2024-09-26T15:51:45Z">
        <w:r>
          <w:rPr>
            <w:rFonts w:hint="eastAsia"/>
            <w:lang w:val="en-US" w:eastAsia="zh-CN"/>
          </w:rPr>
          <w:t>t</w:t>
        </w:r>
      </w:ins>
      <w:ins w:id="368" w:author="liujw0926" w:date="2024-09-26T15:51:46Z">
        <w:r>
          <w:rPr>
            <w:rFonts w:hint="eastAsia"/>
            <w:lang w:val="en-US" w:eastAsia="zh-CN"/>
          </w:rPr>
          <w:t xml:space="preserve"> </w:t>
        </w:r>
      </w:ins>
      <w:ins w:id="369" w:author="liujw0926" w:date="2024-09-26T10:41:42Z">
        <w:r>
          <w:rPr>
            <w:lang w:eastAsia="zh-CN"/>
          </w:rPr>
          <w:t xml:space="preserve">sends the </w:t>
        </w:r>
      </w:ins>
      <w:ins w:id="370" w:author="liujw0926" w:date="2024-09-26T15:52:19Z">
        <w:r>
          <w:rPr>
            <w:rFonts w:hint="eastAsia"/>
            <w:lang w:val="en-US" w:eastAsia="zh-CN"/>
          </w:rPr>
          <w:t>Pu</w:t>
        </w:r>
      </w:ins>
      <w:ins w:id="371" w:author="liujw0926" w:date="2024-09-26T15:52:20Z">
        <w:r>
          <w:rPr>
            <w:rFonts w:hint="eastAsia"/>
            <w:lang w:val="en-US" w:eastAsia="zh-CN"/>
          </w:rPr>
          <w:t>blish</w:t>
        </w:r>
      </w:ins>
      <w:ins w:id="372" w:author="liujw0926" w:date="2024-09-26T15:52:21Z">
        <w:r>
          <w:rPr>
            <w:rFonts w:hint="eastAsia"/>
            <w:lang w:val="en-US" w:eastAsia="zh-CN"/>
          </w:rPr>
          <w:t xml:space="preserve"> A</w:t>
        </w:r>
      </w:ins>
      <w:ins w:id="373" w:author="liujw0926" w:date="2024-09-26T15:52:22Z">
        <w:r>
          <w:rPr>
            <w:rFonts w:hint="eastAsia"/>
            <w:lang w:val="en-US" w:eastAsia="zh-CN"/>
          </w:rPr>
          <w:t>sset</w:t>
        </w:r>
      </w:ins>
      <w:ins w:id="374" w:author="liujw0926" w:date="2024-09-26T10:41:42Z">
        <w:r>
          <w:rPr>
            <w:lang w:eastAsia="zh-CN"/>
          </w:rPr>
          <w:t xml:space="preserve"> Request to DA</w:t>
        </w:r>
      </w:ins>
      <w:ins w:id="375" w:author="liujw0926" w:date="2024-09-26T15:52:27Z">
        <w:r>
          <w:rPr>
            <w:rFonts w:hint="eastAsia"/>
            <w:lang w:val="en-US" w:eastAsia="zh-CN"/>
          </w:rPr>
          <w:t>P</w:t>
        </w:r>
      </w:ins>
      <w:ins w:id="376" w:author="liujw0926" w:date="2024-09-26T10:41:42Z">
        <w:r>
          <w:rPr>
            <w:lang w:eastAsia="zh-CN"/>
          </w:rPr>
          <w:t xml:space="preserve">M function with the details such as </w:t>
        </w:r>
      </w:ins>
      <w:ins w:id="377" w:author="liujw0926" w:date="2024-09-26T15:54:07Z">
        <w:r>
          <w:rPr>
            <w:rFonts w:hint="eastAsia"/>
            <w:lang w:val="en-US" w:eastAsia="zh-CN"/>
          </w:rPr>
          <w:t>asset</w:t>
        </w:r>
      </w:ins>
      <w:ins w:id="378" w:author="liujw0926" w:date="2024-09-26T10:41:42Z">
        <w:r>
          <w:rPr>
            <w:lang w:eastAsia="zh-CN"/>
          </w:rPr>
          <w:t xml:space="preserve"> ID, </w:t>
        </w:r>
      </w:ins>
      <w:ins w:id="379" w:author="liujw0926" w:date="2024-09-26T15:54:13Z">
        <w:r>
          <w:rPr>
            <w:rFonts w:hint="eastAsia"/>
            <w:lang w:val="en-US" w:eastAsia="zh-CN"/>
          </w:rPr>
          <w:t>as</w:t>
        </w:r>
      </w:ins>
      <w:ins w:id="380" w:author="liujw0926" w:date="2024-09-26T15:54:14Z">
        <w:r>
          <w:rPr>
            <w:rFonts w:hint="eastAsia"/>
            <w:lang w:val="en-US" w:eastAsia="zh-CN"/>
          </w:rPr>
          <w:t>set</w:t>
        </w:r>
      </w:ins>
      <w:ins w:id="381" w:author="liujw0926" w:date="2024-09-26T10:41:42Z">
        <w:r>
          <w:rPr>
            <w:lang w:eastAsia="zh-CN"/>
          </w:rPr>
          <w:t xml:space="preserve"> usage policies (e.g. how to use).</w:t>
        </w:r>
      </w:ins>
    </w:p>
    <w:p>
      <w:pPr>
        <w:pStyle w:val="76"/>
        <w:rPr>
          <w:ins w:id="382" w:author="liujw0926" w:date="2024-09-26T10:41:42Z"/>
          <w:lang w:eastAsia="zh-CN"/>
        </w:rPr>
      </w:pPr>
      <w:ins w:id="383" w:author="liujw0926" w:date="2024-09-26T10:41:42Z">
        <w:r>
          <w:rPr>
            <w:lang w:eastAsia="zh-CN"/>
          </w:rPr>
          <w:t>2.</w:t>
        </w:r>
      </w:ins>
      <w:ins w:id="384" w:author="liujw0926" w:date="2024-09-26T10:41:42Z">
        <w:r>
          <w:rPr>
            <w:lang w:eastAsia="zh-CN"/>
          </w:rPr>
          <w:tab/>
        </w:r>
      </w:ins>
      <w:ins w:id="385" w:author="liujw0926" w:date="2024-09-26T10:41:42Z">
        <w:r>
          <w:rPr>
            <w:lang w:eastAsia="zh-CN"/>
          </w:rPr>
          <w:t>The</w:t>
        </w:r>
      </w:ins>
      <w:ins w:id="386" w:author="liujw0926" w:date="2024-09-26T15:54:49Z">
        <w:r>
          <w:rPr>
            <w:rFonts w:hint="eastAsia"/>
            <w:lang w:val="en-US" w:eastAsia="zh-CN"/>
          </w:rPr>
          <w:t xml:space="preserve"> </w:t>
        </w:r>
      </w:ins>
      <w:ins w:id="387" w:author="liujw0926" w:date="2024-09-26T10:41:42Z">
        <w:r>
          <w:rPr>
            <w:lang w:eastAsia="zh-CN"/>
          </w:rPr>
          <w:t>DA</w:t>
        </w:r>
      </w:ins>
      <w:ins w:id="388" w:author="liujw0926" w:date="2024-09-26T15:54:52Z">
        <w:r>
          <w:rPr>
            <w:rFonts w:hint="eastAsia"/>
            <w:lang w:val="en-US" w:eastAsia="zh-CN"/>
          </w:rPr>
          <w:t>P</w:t>
        </w:r>
      </w:ins>
      <w:ins w:id="389" w:author="liujw0926" w:date="2024-09-26T10:41:42Z">
        <w:r>
          <w:rPr>
            <w:lang w:eastAsia="zh-CN"/>
          </w:rPr>
          <w:t>M function checks the authorization of the VAL server to perform the operation. If successful, then DA</w:t>
        </w:r>
      </w:ins>
      <w:ins w:id="390" w:author="liujw0926" w:date="2024-09-27T11:59:04Z">
        <w:r>
          <w:rPr>
            <w:rFonts w:hint="eastAsia"/>
            <w:lang w:val="en-US" w:eastAsia="zh-CN"/>
          </w:rPr>
          <w:t>P</w:t>
        </w:r>
      </w:ins>
      <w:ins w:id="391" w:author="liujw0926" w:date="2024-09-26T10:41:42Z">
        <w:r>
          <w:rPr>
            <w:lang w:eastAsia="zh-CN"/>
          </w:rPr>
          <w:t xml:space="preserve">M function </w:t>
        </w:r>
      </w:ins>
      <w:ins w:id="392" w:author="liujw0926" w:date="2024-09-26T15:55:16Z">
        <w:r>
          <w:rPr>
            <w:rFonts w:hint="eastAsia"/>
            <w:lang w:val="en-US" w:eastAsia="zh-CN"/>
          </w:rPr>
          <w:t>pu</w:t>
        </w:r>
      </w:ins>
      <w:ins w:id="393" w:author="liujw0926" w:date="2024-09-26T15:55:17Z">
        <w:r>
          <w:rPr>
            <w:rFonts w:hint="eastAsia"/>
            <w:lang w:val="en-US" w:eastAsia="zh-CN"/>
          </w:rPr>
          <w:t>blish</w:t>
        </w:r>
      </w:ins>
      <w:ins w:id="394" w:author="liujw0926" w:date="2024-09-27T13:10:54Z">
        <w:r>
          <w:rPr>
            <w:rFonts w:hint="eastAsia"/>
            <w:lang w:val="en-US" w:eastAsia="zh-CN"/>
          </w:rPr>
          <w:t>es</w:t>
        </w:r>
      </w:ins>
      <w:ins w:id="395" w:author="liujw0926" w:date="2024-09-26T10:41:42Z">
        <w:r>
          <w:rPr>
            <w:lang w:eastAsia="zh-CN"/>
          </w:rPr>
          <w:t xml:space="preserve"> the </w:t>
        </w:r>
      </w:ins>
      <w:ins w:id="396" w:author="liujw0926" w:date="2024-09-26T15:55:32Z">
        <w:r>
          <w:rPr>
            <w:rFonts w:hint="eastAsia"/>
            <w:lang w:val="en-US" w:eastAsia="zh-CN"/>
          </w:rPr>
          <w:t>a</w:t>
        </w:r>
      </w:ins>
      <w:ins w:id="397" w:author="liujw0926" w:date="2024-09-26T15:55:33Z">
        <w:r>
          <w:rPr>
            <w:rFonts w:hint="eastAsia"/>
            <w:lang w:val="en-US" w:eastAsia="zh-CN"/>
          </w:rPr>
          <w:t>sset</w:t>
        </w:r>
      </w:ins>
      <w:ins w:id="398" w:author="liujw0926" w:date="2024-09-26T10:41:42Z">
        <w:r>
          <w:rPr>
            <w:lang w:eastAsia="zh-CN"/>
          </w:rPr>
          <w:t>.</w:t>
        </w:r>
      </w:ins>
    </w:p>
    <w:p>
      <w:pPr>
        <w:pStyle w:val="76"/>
        <w:rPr>
          <w:ins w:id="399" w:author="liujw0926" w:date="2024-09-26T10:41:42Z"/>
          <w:lang w:eastAsia="zh-CN"/>
        </w:rPr>
      </w:pPr>
      <w:ins w:id="400" w:author="liujw0926" w:date="2024-09-26T10:41:42Z">
        <w:r>
          <w:rPr>
            <w:lang w:eastAsia="zh-CN"/>
          </w:rPr>
          <w:t>3.</w:t>
        </w:r>
      </w:ins>
      <w:ins w:id="401" w:author="liujw0926" w:date="2024-09-26T10:41:42Z">
        <w:r>
          <w:rPr>
            <w:lang w:eastAsia="zh-CN"/>
          </w:rPr>
          <w:tab/>
        </w:r>
      </w:ins>
      <w:ins w:id="402" w:author="liujw0926" w:date="2024-09-26T10:41:42Z">
        <w:r>
          <w:rPr>
            <w:lang w:eastAsia="zh-CN"/>
          </w:rPr>
          <w:t>The DA</w:t>
        </w:r>
      </w:ins>
      <w:ins w:id="403" w:author="liujw0926" w:date="2024-09-26T15:55:59Z">
        <w:r>
          <w:rPr>
            <w:rFonts w:hint="eastAsia"/>
            <w:lang w:val="en-US" w:eastAsia="zh-CN"/>
          </w:rPr>
          <w:t>P</w:t>
        </w:r>
      </w:ins>
      <w:ins w:id="404" w:author="liujw0926" w:date="2024-09-26T10:41:42Z">
        <w:r>
          <w:rPr>
            <w:lang w:eastAsia="zh-CN"/>
          </w:rPr>
          <w:t xml:space="preserve">M function sends a </w:t>
        </w:r>
      </w:ins>
      <w:ins w:id="405" w:author="liujw0926" w:date="2024-09-26T15:56:06Z">
        <w:r>
          <w:rPr>
            <w:rFonts w:hint="eastAsia"/>
            <w:lang w:val="en-US" w:eastAsia="zh-CN"/>
          </w:rPr>
          <w:t>P</w:t>
        </w:r>
      </w:ins>
      <w:ins w:id="406" w:author="liujw0926" w:date="2024-09-26T15:56:07Z">
        <w:r>
          <w:rPr>
            <w:rFonts w:hint="eastAsia"/>
            <w:lang w:val="en-US" w:eastAsia="zh-CN"/>
          </w:rPr>
          <w:t>ubli</w:t>
        </w:r>
      </w:ins>
      <w:ins w:id="407" w:author="liujw0926" w:date="2024-09-26T15:56:08Z">
        <w:r>
          <w:rPr>
            <w:rFonts w:hint="eastAsia"/>
            <w:lang w:val="en-US" w:eastAsia="zh-CN"/>
          </w:rPr>
          <w:t xml:space="preserve">sh </w:t>
        </w:r>
      </w:ins>
      <w:ins w:id="408" w:author="liujw0926" w:date="2024-09-26T15:56:09Z">
        <w:r>
          <w:rPr>
            <w:rFonts w:hint="eastAsia"/>
            <w:lang w:val="en-US" w:eastAsia="zh-CN"/>
          </w:rPr>
          <w:t>Ass</w:t>
        </w:r>
      </w:ins>
      <w:ins w:id="409" w:author="liujw0926" w:date="2024-09-26T15:56:10Z">
        <w:r>
          <w:rPr>
            <w:rFonts w:hint="eastAsia"/>
            <w:lang w:val="en-US" w:eastAsia="zh-CN"/>
          </w:rPr>
          <w:t>et</w:t>
        </w:r>
      </w:ins>
      <w:ins w:id="410" w:author="liujw0926" w:date="2024-09-26T10:41:42Z">
        <w:r>
          <w:rPr>
            <w:lang w:eastAsia="zh-CN"/>
          </w:rPr>
          <w:t xml:space="preserve"> Response to the VAL server indicating success or failure of the operation. </w:t>
        </w:r>
      </w:ins>
    </w:p>
    <w:bookmarkEnd w:id="10"/>
    <w:p>
      <w:pPr>
        <w:pStyle w:val="5"/>
        <w:pBdr>
          <w:top w:val="none" w:color="auto" w:sz="0" w:space="0"/>
          <w:left w:val="none" w:color="auto" w:sz="0" w:space="0"/>
          <w:bottom w:val="none" w:color="auto" w:sz="0" w:space="0"/>
          <w:right w:val="none" w:color="auto" w:sz="0" w:space="0"/>
        </w:pBdr>
        <w:jc w:val="left"/>
        <w:rPr>
          <w:ins w:id="411" w:author="liujw0820" w:date="2024-09-25T17:57:58Z"/>
          <w:rFonts w:hint="eastAsia" w:eastAsia="宋体"/>
          <w:lang w:val="en-US" w:eastAsia="zh-CN"/>
        </w:rPr>
      </w:pPr>
      <w:ins w:id="412" w:author="liujw0926" w:date="2024-09-26T11:31:31Z">
        <w:r>
          <w:rPr>
            <w:lang w:eastAsia="zh-CN"/>
          </w:rPr>
          <w:t>7</w:t>
        </w:r>
      </w:ins>
      <w:ins w:id="413" w:author="liujw0926" w:date="2024-09-26T11:31:31Z">
        <w:r>
          <w:rPr/>
          <w:t>.</w:t>
        </w:r>
      </w:ins>
      <w:ins w:id="414" w:author="liujw0926" w:date="2024-09-26T11:31:31Z">
        <w:r>
          <w:rPr>
            <w:rFonts w:hint="eastAsia" w:eastAsia="宋体"/>
            <w:lang w:val="en-US" w:eastAsia="zh-CN"/>
          </w:rPr>
          <w:t>X</w:t>
        </w:r>
      </w:ins>
      <w:ins w:id="415" w:author="liujw0926" w:date="2024-09-26T11:31:31Z">
        <w:r>
          <w:rPr/>
          <w:t>.</w:t>
        </w:r>
      </w:ins>
      <w:ins w:id="416" w:author="liujw0926" w:date="2024-10-08T15:00:48Z">
        <w:r>
          <w:rPr>
            <w:rFonts w:hint="eastAsia" w:eastAsia="宋体"/>
            <w:lang w:val="en-US" w:eastAsia="zh-CN"/>
          </w:rPr>
          <w:t>3</w:t>
        </w:r>
      </w:ins>
      <w:ins w:id="417" w:author="liujw0926" w:date="2024-09-26T11:31:31Z">
        <w:r>
          <w:rPr/>
          <w:t>.</w:t>
        </w:r>
      </w:ins>
      <w:ins w:id="418" w:author="liujw0926" w:date="2024-09-27T11:02:38Z">
        <w:r>
          <w:rPr>
            <w:rFonts w:hint="eastAsia" w:eastAsia="宋体"/>
            <w:lang w:val="en-US" w:eastAsia="zh-CN"/>
          </w:rPr>
          <w:t>2</w:t>
        </w:r>
      </w:ins>
      <w:ins w:id="419" w:author="liujw0926" w:date="2024-09-26T11:31:31Z">
        <w:r>
          <w:rPr/>
          <w:tab/>
        </w:r>
      </w:ins>
      <w:ins w:id="420" w:author="liujw0926" w:date="2024-09-26T11:39:40Z">
        <w:r>
          <w:rPr>
            <w:rFonts w:hint="eastAsia" w:eastAsia="宋体"/>
            <w:lang w:val="en-US" w:eastAsia="zh-CN"/>
          </w:rPr>
          <w:t>Digital</w:t>
        </w:r>
      </w:ins>
      <w:ins w:id="421" w:author="liujw0926" w:date="2024-09-26T11:39:41Z">
        <w:r>
          <w:rPr>
            <w:rFonts w:hint="eastAsia" w:eastAsia="宋体"/>
            <w:lang w:val="en-US" w:eastAsia="zh-CN"/>
          </w:rPr>
          <w:t xml:space="preserve"> </w:t>
        </w:r>
      </w:ins>
      <w:ins w:id="422" w:author="liujw0926" w:date="2024-09-26T11:39:44Z">
        <w:r>
          <w:rPr>
            <w:rFonts w:hint="eastAsia" w:eastAsia="宋体"/>
            <w:lang w:val="en-US" w:eastAsia="zh-CN"/>
          </w:rPr>
          <w:t>asset</w:t>
        </w:r>
      </w:ins>
      <w:ins w:id="423" w:author="liujw0926" w:date="2024-09-26T11:32:58Z">
        <w:r>
          <w:rPr>
            <w:rFonts w:hint="eastAsia" w:eastAsia="宋体"/>
            <w:lang w:val="en-US" w:eastAsia="zh-CN"/>
          </w:rPr>
          <w:t xml:space="preserve"> </w:t>
        </w:r>
      </w:ins>
      <w:ins w:id="424" w:author="liujw0926" w:date="2024-09-27T11:06:01Z">
        <w:r>
          <w:rPr>
            <w:rFonts w:hint="eastAsia" w:eastAsia="宋体"/>
            <w:lang w:val="en-US" w:eastAsia="zh-CN"/>
          </w:rPr>
          <w:t>subscription</w:t>
        </w:r>
      </w:ins>
    </w:p>
    <w:p>
      <w:pPr>
        <w:rPr>
          <w:ins w:id="425" w:author="liujw0926" w:date="2024-10-08T18:19:27Z"/>
          <w:lang w:eastAsia="zh-CN"/>
        </w:rPr>
      </w:pPr>
      <w:ins w:id="426" w:author="liujw0926" w:date="2024-09-26T15:57:29Z">
        <w:r>
          <w:rPr>
            <w:lang w:eastAsia="zh-CN"/>
          </w:rPr>
          <w:t>Figure 7.</w:t>
        </w:r>
      </w:ins>
      <w:ins w:id="427" w:author="liujw0926" w:date="2024-09-26T15:57:29Z">
        <w:r>
          <w:rPr>
            <w:rFonts w:hint="eastAsia"/>
            <w:lang w:val="en-US" w:eastAsia="zh-CN"/>
          </w:rPr>
          <w:t>x</w:t>
        </w:r>
      </w:ins>
      <w:ins w:id="428" w:author="liujw0926" w:date="2024-09-26T15:57:29Z">
        <w:r>
          <w:rPr>
            <w:lang w:eastAsia="zh-CN"/>
          </w:rPr>
          <w:t>.</w:t>
        </w:r>
      </w:ins>
      <w:ins w:id="429" w:author="liujw0926" w:date="2024-10-08T15:00:50Z">
        <w:r>
          <w:rPr>
            <w:rFonts w:hint="eastAsia"/>
            <w:lang w:val="en-US" w:eastAsia="zh-CN"/>
          </w:rPr>
          <w:t>3</w:t>
        </w:r>
      </w:ins>
      <w:ins w:id="430" w:author="liujw0926" w:date="2024-09-26T15:57:29Z">
        <w:r>
          <w:rPr>
            <w:lang w:eastAsia="zh-CN"/>
          </w:rPr>
          <w:t>.</w:t>
        </w:r>
      </w:ins>
      <w:ins w:id="431" w:author="liujw0926" w:date="2024-09-27T11:02:39Z">
        <w:r>
          <w:rPr>
            <w:rFonts w:hint="eastAsia"/>
            <w:lang w:val="en-US" w:eastAsia="zh-CN"/>
          </w:rPr>
          <w:t>2</w:t>
        </w:r>
      </w:ins>
      <w:ins w:id="432" w:author="liujw0926" w:date="2024-09-26T15:57:29Z">
        <w:r>
          <w:rPr>
            <w:lang w:eastAsia="zh-CN"/>
          </w:rPr>
          <w:t xml:space="preserve">-1 illustrates the high level flow for </w:t>
        </w:r>
      </w:ins>
      <w:ins w:id="433" w:author="liujw0926" w:date="2024-09-26T15:57:29Z">
        <w:r>
          <w:rPr>
            <w:rFonts w:hint="eastAsia"/>
            <w:lang w:val="en-US" w:eastAsia="zh-CN"/>
          </w:rPr>
          <w:t xml:space="preserve">digital asset </w:t>
        </w:r>
      </w:ins>
      <w:ins w:id="434" w:author="liujw0926" w:date="2024-09-27T11:06:12Z">
        <w:r>
          <w:rPr>
            <w:rFonts w:hint="eastAsia"/>
            <w:lang w:val="en-US" w:eastAsia="zh-CN"/>
          </w:rPr>
          <w:t>sub</w:t>
        </w:r>
      </w:ins>
      <w:ins w:id="435" w:author="liujw0926" w:date="2024-09-27T11:06:13Z">
        <w:r>
          <w:rPr>
            <w:rFonts w:hint="eastAsia"/>
            <w:lang w:val="en-US" w:eastAsia="zh-CN"/>
          </w:rPr>
          <w:t>sc</w:t>
        </w:r>
      </w:ins>
      <w:ins w:id="436" w:author="liujw0926" w:date="2024-09-27T11:06:14Z">
        <w:r>
          <w:rPr>
            <w:rFonts w:hint="eastAsia"/>
            <w:lang w:val="en-US" w:eastAsia="zh-CN"/>
          </w:rPr>
          <w:t>ripti</w:t>
        </w:r>
      </w:ins>
      <w:ins w:id="437" w:author="liujw0926" w:date="2024-09-27T11:06:15Z">
        <w:r>
          <w:rPr>
            <w:rFonts w:hint="eastAsia"/>
            <w:lang w:val="en-US" w:eastAsia="zh-CN"/>
          </w:rPr>
          <w:t>on</w:t>
        </w:r>
      </w:ins>
      <w:ins w:id="438" w:author="liujw0926" w:date="2024-09-26T15:57:29Z">
        <w:r>
          <w:rPr>
            <w:lang w:eastAsia="zh-CN"/>
          </w:rPr>
          <w:t xml:space="preserve"> procedure.</w:t>
        </w:r>
      </w:ins>
    </w:p>
    <w:p>
      <w:pPr>
        <w:rPr>
          <w:ins w:id="439" w:author="liujw0926" w:date="2024-09-26T15:57:29Z"/>
          <w:rFonts w:hint="default"/>
          <w:lang w:val="en-US" w:eastAsia="zh-CN"/>
        </w:rPr>
      </w:pPr>
      <w:ins w:id="440" w:author="liujw0926" w:date="2024-10-08T18:19:28Z">
        <w:r>
          <w:rPr>
            <w:rFonts w:hint="eastAsia"/>
            <w:lang w:val="en-US" w:eastAsia="zh-CN"/>
          </w:rPr>
          <w:t>P</w:t>
        </w:r>
      </w:ins>
      <w:ins w:id="441" w:author="liujw0926" w:date="2024-10-08T18:19:29Z">
        <w:r>
          <w:rPr>
            <w:rFonts w:hint="eastAsia"/>
            <w:lang w:val="en-US" w:eastAsia="zh-CN"/>
          </w:rPr>
          <w:t>recon</w:t>
        </w:r>
      </w:ins>
      <w:ins w:id="442" w:author="liujw0926" w:date="2024-10-08T18:19:30Z">
        <w:r>
          <w:rPr>
            <w:rFonts w:hint="eastAsia"/>
            <w:lang w:val="en-US" w:eastAsia="zh-CN"/>
          </w:rPr>
          <w:t>dit</w:t>
        </w:r>
      </w:ins>
      <w:ins w:id="443" w:author="liujw0926" w:date="2024-10-08T18:19:31Z">
        <w:r>
          <w:rPr>
            <w:rFonts w:hint="eastAsia"/>
            <w:lang w:val="en-US" w:eastAsia="zh-CN"/>
          </w:rPr>
          <w:t xml:space="preserve">ion: </w:t>
        </w:r>
      </w:ins>
      <w:ins w:id="444" w:author="liujw0926" w:date="2024-10-08T18:19:33Z">
        <w:r>
          <w:rPr>
            <w:rFonts w:hint="eastAsia"/>
            <w:lang w:val="en-US" w:eastAsia="zh-CN"/>
          </w:rPr>
          <w:t>T</w:t>
        </w:r>
      </w:ins>
      <w:ins w:id="445" w:author="liujw0926" w:date="2024-10-08T18:19:34Z">
        <w:r>
          <w:rPr>
            <w:rFonts w:hint="eastAsia"/>
            <w:lang w:val="en-US" w:eastAsia="zh-CN"/>
          </w:rPr>
          <w:t xml:space="preserve">he </w:t>
        </w:r>
      </w:ins>
      <w:ins w:id="446" w:author="liujw0926" w:date="2024-10-08T18:19:39Z">
        <w:r>
          <w:rPr>
            <w:rFonts w:hint="eastAsia"/>
            <w:lang w:val="en-US" w:eastAsia="zh-CN"/>
          </w:rPr>
          <w:t>s</w:t>
        </w:r>
      </w:ins>
      <w:ins w:id="447" w:author="liujw0926" w:date="2024-10-08T18:19:40Z">
        <w:r>
          <w:rPr>
            <w:rFonts w:hint="eastAsia"/>
            <w:lang w:val="en-US" w:eastAsia="zh-CN"/>
          </w:rPr>
          <w:t>ubs</w:t>
        </w:r>
      </w:ins>
      <w:ins w:id="448" w:author="liujw0926" w:date="2024-10-08T18:19:41Z">
        <w:r>
          <w:rPr>
            <w:rFonts w:hint="eastAsia"/>
            <w:lang w:val="en-US" w:eastAsia="zh-CN"/>
          </w:rPr>
          <w:t>cr</w:t>
        </w:r>
      </w:ins>
      <w:ins w:id="449" w:author="liujw0926" w:date="2024-10-08T18:19:42Z">
        <w:r>
          <w:rPr>
            <w:rFonts w:hint="eastAsia"/>
            <w:lang w:val="en-US" w:eastAsia="zh-CN"/>
          </w:rPr>
          <w:t>i</w:t>
        </w:r>
      </w:ins>
      <w:ins w:id="450" w:author="liujw0926" w:date="2024-10-08T18:20:04Z">
        <w:r>
          <w:rPr>
            <w:rFonts w:hint="eastAsia"/>
            <w:lang w:val="en-US" w:eastAsia="zh-CN"/>
          </w:rPr>
          <w:t>b</w:t>
        </w:r>
      </w:ins>
      <w:ins w:id="451" w:author="liujw0926" w:date="2024-10-08T18:19:46Z">
        <w:r>
          <w:rPr>
            <w:rFonts w:hint="eastAsia"/>
            <w:lang w:val="en-US" w:eastAsia="zh-CN"/>
          </w:rPr>
          <w:t>er</w:t>
        </w:r>
      </w:ins>
      <w:ins w:id="452" w:author="liujw0926" w:date="2024-10-08T18:20:11Z">
        <w:r>
          <w:rPr>
            <w:rFonts w:hint="eastAsia"/>
            <w:lang w:val="en-US" w:eastAsia="zh-CN"/>
          </w:rPr>
          <w:t xml:space="preserve"> </w:t>
        </w:r>
      </w:ins>
      <w:ins w:id="453" w:author="liujw0926" w:date="2024-10-08T18:20:12Z">
        <w:r>
          <w:rPr>
            <w:rFonts w:hint="eastAsia"/>
            <w:lang w:val="en-US" w:eastAsia="zh-CN"/>
          </w:rPr>
          <w:t>di</w:t>
        </w:r>
      </w:ins>
      <w:ins w:id="454" w:author="liujw0926" w:date="2024-10-08T18:20:13Z">
        <w:r>
          <w:rPr>
            <w:rFonts w:hint="eastAsia"/>
            <w:lang w:val="en-US" w:eastAsia="zh-CN"/>
          </w:rPr>
          <w:t>s</w:t>
        </w:r>
      </w:ins>
      <w:ins w:id="455" w:author="liujw0926" w:date="2024-10-08T18:20:14Z">
        <w:r>
          <w:rPr>
            <w:rFonts w:hint="eastAsia"/>
            <w:lang w:val="en-US" w:eastAsia="zh-CN"/>
          </w:rPr>
          <w:t>cover</w:t>
        </w:r>
      </w:ins>
      <w:ins w:id="456" w:author="liujw0926" w:date="2024-10-08T18:20:16Z">
        <w:r>
          <w:rPr>
            <w:rFonts w:hint="eastAsia"/>
            <w:lang w:val="en-US" w:eastAsia="zh-CN"/>
          </w:rPr>
          <w:t>e</w:t>
        </w:r>
      </w:ins>
      <w:ins w:id="457" w:author="liujw0926" w:date="2024-10-08T18:20:17Z">
        <w:r>
          <w:rPr>
            <w:rFonts w:hint="eastAsia"/>
            <w:lang w:val="en-US" w:eastAsia="zh-CN"/>
          </w:rPr>
          <w:t xml:space="preserve">d the </w:t>
        </w:r>
      </w:ins>
      <w:ins w:id="458" w:author="liujw0926" w:date="2024-10-08T18:20:19Z">
        <w:r>
          <w:rPr>
            <w:rFonts w:hint="eastAsia"/>
            <w:lang w:val="en-US" w:eastAsia="zh-CN"/>
          </w:rPr>
          <w:t>di</w:t>
        </w:r>
      </w:ins>
      <w:ins w:id="459" w:author="liujw0926" w:date="2024-10-08T18:20:20Z">
        <w:r>
          <w:rPr>
            <w:rFonts w:hint="eastAsia"/>
            <w:lang w:val="en-US" w:eastAsia="zh-CN"/>
          </w:rPr>
          <w:t xml:space="preserve">gital </w:t>
        </w:r>
      </w:ins>
      <w:ins w:id="460" w:author="liujw0926" w:date="2024-10-08T18:20:21Z">
        <w:r>
          <w:rPr>
            <w:rFonts w:hint="eastAsia"/>
            <w:lang w:val="en-US" w:eastAsia="zh-CN"/>
          </w:rPr>
          <w:t>asset</w:t>
        </w:r>
      </w:ins>
      <w:ins w:id="461" w:author="liujw0926" w:date="2024-10-08T18:20:22Z">
        <w:r>
          <w:rPr>
            <w:rFonts w:hint="eastAsia"/>
            <w:lang w:val="en-US" w:eastAsia="zh-CN"/>
          </w:rPr>
          <w:t xml:space="preserve"> </w:t>
        </w:r>
      </w:ins>
      <w:ins w:id="462" w:author="liujw0926" w:date="2024-10-08T18:20:23Z">
        <w:r>
          <w:rPr>
            <w:rFonts w:hint="eastAsia"/>
            <w:lang w:val="en-US" w:eastAsia="zh-CN"/>
          </w:rPr>
          <w:t>on D</w:t>
        </w:r>
      </w:ins>
      <w:ins w:id="463" w:author="liujw0926" w:date="2024-10-08T18:20:24Z">
        <w:r>
          <w:rPr>
            <w:rFonts w:hint="eastAsia"/>
            <w:lang w:val="en-US" w:eastAsia="zh-CN"/>
          </w:rPr>
          <w:t xml:space="preserve">APM </w:t>
        </w:r>
      </w:ins>
      <w:ins w:id="464" w:author="liujw0926" w:date="2024-10-08T18:20:25Z">
        <w:r>
          <w:rPr>
            <w:rFonts w:hint="eastAsia"/>
            <w:lang w:val="en-US" w:eastAsia="zh-CN"/>
          </w:rPr>
          <w:t>a</w:t>
        </w:r>
      </w:ins>
      <w:ins w:id="465" w:author="liujw0926" w:date="2024-10-08T18:20:26Z">
        <w:r>
          <w:rPr>
            <w:rFonts w:hint="eastAsia"/>
            <w:lang w:val="en-US" w:eastAsia="zh-CN"/>
          </w:rPr>
          <w:t>n</w:t>
        </w:r>
      </w:ins>
      <w:ins w:id="466" w:author="liujw0926" w:date="2024-10-08T18:20:27Z">
        <w:r>
          <w:rPr>
            <w:rFonts w:hint="eastAsia"/>
            <w:lang w:val="en-US" w:eastAsia="zh-CN"/>
          </w:rPr>
          <w:t xml:space="preserve">d </w:t>
        </w:r>
      </w:ins>
      <w:ins w:id="467" w:author="liujw0926" w:date="2024-10-08T18:20:31Z">
        <w:r>
          <w:rPr>
            <w:rFonts w:hint="eastAsia"/>
            <w:lang w:val="en-US" w:eastAsia="zh-CN"/>
          </w:rPr>
          <w:t>wan</w:t>
        </w:r>
      </w:ins>
      <w:ins w:id="468" w:author="liujw0926" w:date="2024-10-08T18:20:32Z">
        <w:r>
          <w:rPr>
            <w:rFonts w:hint="eastAsia"/>
            <w:lang w:val="en-US" w:eastAsia="zh-CN"/>
          </w:rPr>
          <w:t>t</w:t>
        </w:r>
      </w:ins>
      <w:ins w:id="469" w:author="liujw0926" w:date="2024-10-08T18:20:33Z">
        <w:r>
          <w:rPr>
            <w:rFonts w:hint="eastAsia"/>
            <w:lang w:val="en-US" w:eastAsia="zh-CN"/>
          </w:rPr>
          <w:t xml:space="preserve"> to d</w:t>
        </w:r>
      </w:ins>
      <w:ins w:id="470" w:author="liujw0926" w:date="2024-10-08T18:20:34Z">
        <w:r>
          <w:rPr>
            <w:rFonts w:hint="eastAsia"/>
            <w:lang w:val="en-US" w:eastAsia="zh-CN"/>
          </w:rPr>
          <w:t>own</w:t>
        </w:r>
      </w:ins>
      <w:ins w:id="471" w:author="liujw0926" w:date="2024-10-08T18:20:35Z">
        <w:r>
          <w:rPr>
            <w:rFonts w:hint="eastAsia"/>
            <w:lang w:val="en-US" w:eastAsia="zh-CN"/>
          </w:rPr>
          <w:t>loa</w:t>
        </w:r>
      </w:ins>
      <w:ins w:id="472" w:author="liujw0926" w:date="2024-10-08T18:20:36Z">
        <w:r>
          <w:rPr>
            <w:rFonts w:hint="eastAsia"/>
            <w:lang w:val="en-US" w:eastAsia="zh-CN"/>
          </w:rPr>
          <w:t>d</w:t>
        </w:r>
      </w:ins>
      <w:ins w:id="473" w:author="liujw0926" w:date="2024-10-08T18:20:40Z">
        <w:r>
          <w:rPr>
            <w:rFonts w:hint="eastAsia"/>
            <w:lang w:val="en-US" w:eastAsia="zh-CN"/>
          </w:rPr>
          <w:t>.</w:t>
        </w:r>
      </w:ins>
    </w:p>
    <w:p>
      <w:pPr>
        <w:pBdr>
          <w:top w:val="none" w:color="auto" w:sz="0" w:space="0"/>
          <w:left w:val="none" w:color="auto" w:sz="0" w:space="0"/>
          <w:bottom w:val="none" w:color="auto" w:sz="0" w:space="0"/>
          <w:right w:val="none" w:color="auto" w:sz="0" w:space="0"/>
        </w:pBdr>
        <w:jc w:val="left"/>
        <w:rPr>
          <w:ins w:id="474" w:author="liujw0926" w:date="2024-09-26T11:02:08Z"/>
          <w:rFonts w:hint="default" w:eastAsia="宋体"/>
          <w:lang w:val="en-US" w:eastAsia="zh-CN"/>
        </w:rPr>
      </w:pPr>
    </w:p>
    <w:p>
      <w:pPr>
        <w:pBdr>
          <w:top w:val="none" w:color="auto" w:sz="0" w:space="0"/>
          <w:left w:val="none" w:color="auto" w:sz="0" w:space="0"/>
          <w:bottom w:val="none" w:color="auto" w:sz="0" w:space="0"/>
          <w:right w:val="none" w:color="auto" w:sz="0" w:space="0"/>
        </w:pBdr>
        <w:jc w:val="center"/>
        <w:rPr>
          <w:ins w:id="475" w:author="liujw0926" w:date="2024-09-26T11:02:21Z"/>
          <w:rFonts w:hint="eastAsia" w:eastAsia="宋体"/>
          <w:lang w:val="en-US" w:eastAsia="zh-CN"/>
        </w:rPr>
      </w:pPr>
      <w:ins w:id="476" w:author="liujw0926" w:date="2024-09-26T11:02:35Z"/>
      <w:ins w:id="477" w:author="liujw0926" w:date="2024-09-26T11:02:35Z"/>
      <w:ins w:id="478" w:author="liujw0926" w:date="2024-09-26T11:02:35Z"/>
      <w:ins w:id="479" w:author="liujw0926" w:date="2024-09-26T11:02:35Z">
        <w:r>
          <w:rPr/>
          <w:object>
            <v:shape id="_x0000_i1028" o:spt="75" type="#_x0000_t75" style="height:128.25pt;width:241.4pt;" o:ole="t" filled="f" o:preferrelative="t" stroked="f" coordsize="21600,21600">
              <v:path/>
              <v:fill on="f" focussize="0,0"/>
              <v:stroke on="f"/>
              <v:imagedata r:id="rId14" o:title=""/>
              <o:lock v:ext="edit" aspectratio="t"/>
              <w10:wrap type="none"/>
              <w10:anchorlock/>
            </v:shape>
            <o:OLEObject Type="Embed" ProgID="Visio.Drawing.15" ShapeID="_x0000_i1028" DrawAspect="Content" ObjectID="_1468075728" r:id="rId13">
              <o:LockedField>false</o:LockedField>
            </o:OLEObject>
          </w:object>
        </w:r>
      </w:ins>
      <w:ins w:id="481" w:author="liujw0926" w:date="2024-09-26T11:02:35Z"/>
    </w:p>
    <w:p>
      <w:pPr>
        <w:pStyle w:val="55"/>
        <w:rPr>
          <w:ins w:id="482" w:author="liujw0926" w:date="2024-09-26T16:05:02Z"/>
          <w:rFonts w:hint="default" w:eastAsia="宋体"/>
          <w:lang w:val="en-US" w:eastAsia="zh-CN"/>
        </w:rPr>
      </w:pPr>
      <w:ins w:id="483" w:author="liujw0926" w:date="2024-09-26T16:05:02Z">
        <w:r>
          <w:rPr/>
          <w:t>Figure 7.</w:t>
        </w:r>
      </w:ins>
      <w:ins w:id="484" w:author="liujw0926" w:date="2024-09-26T16:05:02Z">
        <w:r>
          <w:rPr>
            <w:rFonts w:hint="eastAsia" w:eastAsia="宋体"/>
            <w:lang w:val="en-US" w:eastAsia="zh-CN"/>
          </w:rPr>
          <w:t>x</w:t>
        </w:r>
      </w:ins>
      <w:ins w:id="485" w:author="liujw0926" w:date="2024-09-26T16:05:02Z">
        <w:r>
          <w:rPr/>
          <w:t>.</w:t>
        </w:r>
      </w:ins>
      <w:ins w:id="486" w:author="liujw0926" w:date="2024-10-08T15:00:53Z">
        <w:r>
          <w:rPr>
            <w:rFonts w:hint="eastAsia" w:eastAsia="宋体"/>
            <w:lang w:val="en-US" w:eastAsia="zh-CN"/>
          </w:rPr>
          <w:t>3</w:t>
        </w:r>
      </w:ins>
      <w:ins w:id="487" w:author="liujw0926" w:date="2024-09-26T16:05:02Z">
        <w:r>
          <w:rPr/>
          <w:t>.</w:t>
        </w:r>
      </w:ins>
      <w:ins w:id="488" w:author="liujw0926" w:date="2024-09-27T11:02:26Z">
        <w:r>
          <w:rPr>
            <w:rFonts w:hint="eastAsia" w:eastAsia="宋体"/>
            <w:lang w:val="en-US" w:eastAsia="zh-CN"/>
          </w:rPr>
          <w:t>2</w:t>
        </w:r>
      </w:ins>
      <w:ins w:id="489" w:author="liujw0926" w:date="2024-09-26T16:05:02Z">
        <w:r>
          <w:rPr/>
          <w:t xml:space="preserve">-1: Procedure for </w:t>
        </w:r>
      </w:ins>
      <w:ins w:id="490" w:author="liujw0926" w:date="2024-09-26T16:37:25Z">
        <w:r>
          <w:rPr>
            <w:rFonts w:hint="eastAsia" w:eastAsia="宋体"/>
            <w:lang w:val="en-US" w:eastAsia="zh-CN"/>
          </w:rPr>
          <w:t>d</w:t>
        </w:r>
      </w:ins>
      <w:ins w:id="491" w:author="liujw0926" w:date="2024-09-26T16:05:02Z">
        <w:r>
          <w:rPr>
            <w:rFonts w:hint="eastAsia" w:eastAsia="宋体"/>
            <w:lang w:val="en-US" w:eastAsia="zh-CN"/>
          </w:rPr>
          <w:t xml:space="preserve">igital </w:t>
        </w:r>
      </w:ins>
      <w:ins w:id="492" w:author="liujw0926" w:date="2024-09-26T16:37:26Z">
        <w:r>
          <w:rPr>
            <w:rFonts w:hint="eastAsia" w:eastAsia="宋体"/>
            <w:lang w:val="en-US" w:eastAsia="zh-CN"/>
          </w:rPr>
          <w:t>a</w:t>
        </w:r>
      </w:ins>
      <w:ins w:id="493" w:author="liujw0926" w:date="2024-09-26T16:05:02Z">
        <w:r>
          <w:rPr>
            <w:rFonts w:hint="eastAsia" w:eastAsia="宋体"/>
            <w:lang w:val="en-US" w:eastAsia="zh-CN"/>
          </w:rPr>
          <w:t xml:space="preserve">sset </w:t>
        </w:r>
      </w:ins>
      <w:ins w:id="494" w:author="liujw0926" w:date="2024-09-27T11:07:34Z">
        <w:r>
          <w:rPr>
            <w:rFonts w:hint="eastAsia" w:eastAsia="宋体"/>
            <w:lang w:val="en-US" w:eastAsia="zh-CN"/>
          </w:rPr>
          <w:t>subs</w:t>
        </w:r>
      </w:ins>
      <w:ins w:id="495" w:author="liujw0926" w:date="2024-09-27T11:07:35Z">
        <w:r>
          <w:rPr>
            <w:rFonts w:hint="eastAsia" w:eastAsia="宋体"/>
            <w:lang w:val="en-US" w:eastAsia="zh-CN"/>
          </w:rPr>
          <w:t>cri</w:t>
        </w:r>
      </w:ins>
      <w:ins w:id="496" w:author="liujw0926" w:date="2024-09-27T11:07:36Z">
        <w:r>
          <w:rPr>
            <w:rFonts w:hint="eastAsia" w:eastAsia="宋体"/>
            <w:lang w:val="en-US" w:eastAsia="zh-CN"/>
          </w:rPr>
          <w:t>ption</w:t>
        </w:r>
      </w:ins>
    </w:p>
    <w:p>
      <w:pPr>
        <w:pStyle w:val="76"/>
        <w:rPr>
          <w:ins w:id="497" w:author="liujw0926" w:date="2024-09-26T16:05:02Z"/>
          <w:lang w:eastAsia="zh-CN"/>
        </w:rPr>
      </w:pPr>
      <w:ins w:id="498" w:author="liujw0926" w:date="2024-09-26T16:05:02Z">
        <w:r>
          <w:rPr>
            <w:lang w:eastAsia="zh-CN"/>
          </w:rPr>
          <w:t>1.</w:t>
        </w:r>
      </w:ins>
      <w:ins w:id="499" w:author="liujw0926" w:date="2024-09-26T16:05:02Z">
        <w:r>
          <w:rPr>
            <w:lang w:eastAsia="zh-CN"/>
          </w:rPr>
          <w:tab/>
        </w:r>
      </w:ins>
      <w:ins w:id="500" w:author="liujw0926" w:date="2024-09-26T16:05:02Z">
        <w:r>
          <w:rPr>
            <w:rFonts w:hint="eastAsia"/>
            <w:lang w:val="en-US" w:eastAsia="zh-CN"/>
          </w:rPr>
          <w:t xml:space="preserve">The </w:t>
        </w:r>
      </w:ins>
      <w:ins w:id="501" w:author="liujw0926" w:date="2024-09-26T16:05:22Z">
        <w:r>
          <w:rPr>
            <w:rFonts w:hint="eastAsia"/>
            <w:lang w:val="en-US" w:eastAsia="zh-CN"/>
          </w:rPr>
          <w:t>comsu</w:t>
        </w:r>
      </w:ins>
      <w:ins w:id="502" w:author="liujw0926" w:date="2024-09-26T16:05:23Z">
        <w:r>
          <w:rPr>
            <w:rFonts w:hint="eastAsia"/>
            <w:lang w:val="en-US" w:eastAsia="zh-CN"/>
          </w:rPr>
          <w:t>m</w:t>
        </w:r>
      </w:ins>
      <w:ins w:id="503" w:author="liujw0926" w:date="2024-09-26T16:05:02Z">
        <w:r>
          <w:rPr>
            <w:rFonts w:hint="eastAsia"/>
            <w:lang w:val="en-US" w:eastAsia="zh-CN"/>
          </w:rPr>
          <w:t xml:space="preserve">er </w:t>
        </w:r>
      </w:ins>
      <w:ins w:id="504" w:author="liujw0926" w:date="2024-09-26T16:06:27Z">
        <w:r>
          <w:rPr>
            <w:rFonts w:hint="eastAsia"/>
            <w:lang w:val="en-US" w:eastAsia="zh-CN"/>
          </w:rPr>
          <w:t>di</w:t>
        </w:r>
      </w:ins>
      <w:ins w:id="505" w:author="liujw0926" w:date="2024-09-26T16:06:28Z">
        <w:r>
          <w:rPr>
            <w:rFonts w:hint="eastAsia"/>
            <w:lang w:val="en-US" w:eastAsia="zh-CN"/>
          </w:rPr>
          <w:t>sco</w:t>
        </w:r>
      </w:ins>
      <w:ins w:id="506" w:author="liujw0926" w:date="2024-09-26T16:06:30Z">
        <w:r>
          <w:rPr>
            <w:rFonts w:hint="eastAsia"/>
            <w:lang w:val="en-US" w:eastAsia="zh-CN"/>
          </w:rPr>
          <w:t>ver</w:t>
        </w:r>
      </w:ins>
      <w:ins w:id="507" w:author="liujw0926" w:date="2024-09-26T16:06:34Z">
        <w:r>
          <w:rPr>
            <w:rFonts w:hint="eastAsia"/>
            <w:lang w:val="en-US" w:eastAsia="zh-CN"/>
          </w:rPr>
          <w:t>s</w:t>
        </w:r>
      </w:ins>
      <w:ins w:id="508" w:author="liujw0926" w:date="2024-09-26T16:06:35Z">
        <w:r>
          <w:rPr>
            <w:rFonts w:hint="eastAsia"/>
            <w:lang w:val="en-US" w:eastAsia="zh-CN"/>
          </w:rPr>
          <w:t xml:space="preserve"> </w:t>
        </w:r>
      </w:ins>
      <w:ins w:id="509" w:author="liujw0926" w:date="2024-09-26T16:06:36Z">
        <w:r>
          <w:rPr>
            <w:rFonts w:hint="eastAsia"/>
            <w:lang w:val="en-US" w:eastAsia="zh-CN"/>
          </w:rPr>
          <w:t>the digi</w:t>
        </w:r>
      </w:ins>
      <w:ins w:id="510" w:author="liujw0926" w:date="2024-09-26T16:06:38Z">
        <w:r>
          <w:rPr>
            <w:rFonts w:hint="eastAsia"/>
            <w:lang w:val="en-US" w:eastAsia="zh-CN"/>
          </w:rPr>
          <w:t>tal</w:t>
        </w:r>
      </w:ins>
      <w:ins w:id="511" w:author="liujw0926" w:date="2024-09-26T16:06:39Z">
        <w:r>
          <w:rPr>
            <w:rFonts w:hint="eastAsia"/>
            <w:lang w:val="en-US" w:eastAsia="zh-CN"/>
          </w:rPr>
          <w:t xml:space="preserve"> asse</w:t>
        </w:r>
      </w:ins>
      <w:ins w:id="512" w:author="liujw0926" w:date="2024-09-26T16:06:40Z">
        <w:r>
          <w:rPr>
            <w:rFonts w:hint="eastAsia"/>
            <w:lang w:val="en-US" w:eastAsia="zh-CN"/>
          </w:rPr>
          <w:t xml:space="preserve">t </w:t>
        </w:r>
      </w:ins>
      <w:ins w:id="513" w:author="liujw0926" w:date="2024-09-26T16:06:44Z">
        <w:r>
          <w:rPr>
            <w:rFonts w:hint="eastAsia"/>
            <w:lang w:val="en-US" w:eastAsia="zh-CN"/>
          </w:rPr>
          <w:t>on</w:t>
        </w:r>
      </w:ins>
      <w:ins w:id="514" w:author="liujw0926" w:date="2024-09-26T16:06:46Z">
        <w:r>
          <w:rPr>
            <w:rFonts w:hint="eastAsia"/>
            <w:lang w:val="en-US" w:eastAsia="zh-CN"/>
          </w:rPr>
          <w:t xml:space="preserve"> the </w:t>
        </w:r>
      </w:ins>
      <w:ins w:id="515" w:author="liujw0926" w:date="2024-09-26T16:06:47Z">
        <w:r>
          <w:rPr>
            <w:rFonts w:hint="eastAsia"/>
            <w:lang w:val="en-US" w:eastAsia="zh-CN"/>
          </w:rPr>
          <w:t>DAPM</w:t>
        </w:r>
      </w:ins>
      <w:ins w:id="516" w:author="liujw0926" w:date="2024-09-26T16:06:48Z">
        <w:r>
          <w:rPr>
            <w:rFonts w:hint="eastAsia"/>
            <w:lang w:val="en-US" w:eastAsia="zh-CN"/>
          </w:rPr>
          <w:t xml:space="preserve"> </w:t>
        </w:r>
      </w:ins>
      <w:ins w:id="517" w:author="liujw0926" w:date="2024-09-26T16:06:49Z">
        <w:r>
          <w:rPr>
            <w:rFonts w:hint="eastAsia"/>
            <w:lang w:val="en-US" w:eastAsia="zh-CN"/>
          </w:rPr>
          <w:t>fu</w:t>
        </w:r>
      </w:ins>
      <w:ins w:id="518" w:author="liujw0926" w:date="2024-09-26T16:06:50Z">
        <w:r>
          <w:rPr>
            <w:rFonts w:hint="eastAsia"/>
            <w:lang w:val="en-US" w:eastAsia="zh-CN"/>
          </w:rPr>
          <w:t>nt</w:t>
        </w:r>
      </w:ins>
      <w:ins w:id="519" w:author="liujw0926" w:date="2024-09-26T16:06:51Z">
        <w:r>
          <w:rPr>
            <w:rFonts w:hint="eastAsia"/>
            <w:lang w:val="en-US" w:eastAsia="zh-CN"/>
          </w:rPr>
          <w:t>ion</w:t>
        </w:r>
      </w:ins>
      <w:ins w:id="520" w:author="liujw0926" w:date="2024-09-26T16:06:52Z">
        <w:r>
          <w:rPr>
            <w:rFonts w:hint="eastAsia"/>
            <w:lang w:val="en-US" w:eastAsia="zh-CN"/>
          </w:rPr>
          <w:t xml:space="preserve"> </w:t>
        </w:r>
      </w:ins>
      <w:ins w:id="521" w:author="liujw0926" w:date="2024-09-26T16:06:59Z">
        <w:r>
          <w:rPr>
            <w:rFonts w:hint="eastAsia"/>
            <w:lang w:val="en-US" w:eastAsia="zh-CN"/>
          </w:rPr>
          <w:t>an</w:t>
        </w:r>
      </w:ins>
      <w:ins w:id="522" w:author="liujw0926" w:date="2024-09-26T16:07:00Z">
        <w:r>
          <w:rPr>
            <w:rFonts w:hint="eastAsia"/>
            <w:lang w:val="en-US" w:eastAsia="zh-CN"/>
          </w:rPr>
          <w:t xml:space="preserve">d </w:t>
        </w:r>
      </w:ins>
      <w:ins w:id="523" w:author="liujw0926" w:date="2024-09-26T16:05:02Z">
        <w:r>
          <w:rPr>
            <w:rFonts w:hint="eastAsia"/>
            <w:lang w:val="en-US" w:eastAsia="zh-CN"/>
          </w:rPr>
          <w:t xml:space="preserve">using </w:t>
        </w:r>
      </w:ins>
      <w:ins w:id="524" w:author="liujw0926" w:date="2024-09-26T16:05:02Z">
        <w:r>
          <w:rPr>
            <w:lang w:eastAsia="zh-CN"/>
          </w:rPr>
          <w:t>VAL server</w:t>
        </w:r>
      </w:ins>
      <w:r>
        <w:rPr>
          <w:rFonts w:hint="eastAsia"/>
          <w:lang w:val="en-US" w:eastAsia="zh-CN"/>
        </w:rPr>
        <w:t xml:space="preserve"> </w:t>
      </w:r>
      <w:ins w:id="525" w:author="liujw0926" w:date="2024-09-26T16:05:02Z">
        <w:r>
          <w:rPr>
            <w:lang w:eastAsia="zh-CN"/>
          </w:rPr>
          <w:t xml:space="preserve">sends the </w:t>
        </w:r>
      </w:ins>
      <w:ins w:id="526" w:author="liujw0926" w:date="2024-09-27T11:07:42Z">
        <w:r>
          <w:rPr>
            <w:rFonts w:hint="eastAsia"/>
            <w:lang w:val="en-US" w:eastAsia="zh-CN"/>
          </w:rPr>
          <w:t>S</w:t>
        </w:r>
      </w:ins>
      <w:ins w:id="527" w:author="liujw0926" w:date="2024-09-27T11:07:43Z">
        <w:r>
          <w:rPr>
            <w:rFonts w:hint="eastAsia"/>
            <w:lang w:val="en-US" w:eastAsia="zh-CN"/>
          </w:rPr>
          <w:t>ub</w:t>
        </w:r>
      </w:ins>
      <w:ins w:id="528" w:author="liujw0926" w:date="2024-09-27T11:07:44Z">
        <w:r>
          <w:rPr>
            <w:rFonts w:hint="eastAsia"/>
            <w:lang w:val="en-US" w:eastAsia="zh-CN"/>
          </w:rPr>
          <w:t>s</w:t>
        </w:r>
      </w:ins>
      <w:ins w:id="529" w:author="liujw0926" w:date="2024-09-27T11:07:45Z">
        <w:r>
          <w:rPr>
            <w:rFonts w:hint="eastAsia"/>
            <w:lang w:val="en-US" w:eastAsia="zh-CN"/>
          </w:rPr>
          <w:t>cript</w:t>
        </w:r>
      </w:ins>
      <w:ins w:id="530" w:author="liujw0926" w:date="2024-09-27T11:07:46Z">
        <w:r>
          <w:rPr>
            <w:rFonts w:hint="eastAsia"/>
            <w:lang w:val="en-US" w:eastAsia="zh-CN"/>
          </w:rPr>
          <w:t>ion</w:t>
        </w:r>
      </w:ins>
      <w:ins w:id="531" w:author="liujw0926" w:date="2024-09-26T16:05:02Z">
        <w:r>
          <w:rPr>
            <w:lang w:eastAsia="zh-CN"/>
          </w:rPr>
          <w:t xml:space="preserve"> Request to DA</w:t>
        </w:r>
      </w:ins>
      <w:ins w:id="532" w:author="liujw0926" w:date="2024-09-26T16:05:02Z">
        <w:r>
          <w:rPr>
            <w:rFonts w:hint="eastAsia"/>
            <w:lang w:val="en-US" w:eastAsia="zh-CN"/>
          </w:rPr>
          <w:t>P</w:t>
        </w:r>
      </w:ins>
      <w:ins w:id="533" w:author="liujw0926" w:date="2024-09-26T16:05:02Z">
        <w:r>
          <w:rPr>
            <w:lang w:eastAsia="zh-CN"/>
          </w:rPr>
          <w:t>M function</w:t>
        </w:r>
      </w:ins>
      <w:ins w:id="534" w:author="liujw0926" w:date="2024-09-26T16:07:33Z">
        <w:r>
          <w:rPr>
            <w:rFonts w:hint="eastAsia"/>
            <w:lang w:val="en-US" w:eastAsia="zh-CN"/>
          </w:rPr>
          <w:t>, in</w:t>
        </w:r>
      </w:ins>
      <w:ins w:id="535" w:author="liujw0926" w:date="2024-09-26T16:07:34Z">
        <w:r>
          <w:rPr>
            <w:rFonts w:hint="eastAsia"/>
            <w:lang w:val="en-US" w:eastAsia="zh-CN"/>
          </w:rPr>
          <w:t>clud</w:t>
        </w:r>
      </w:ins>
      <w:ins w:id="536" w:author="liujw0926" w:date="2024-09-26T16:07:35Z">
        <w:r>
          <w:rPr>
            <w:rFonts w:hint="eastAsia"/>
            <w:lang w:val="en-US" w:eastAsia="zh-CN"/>
          </w:rPr>
          <w:t>ing</w:t>
        </w:r>
      </w:ins>
      <w:ins w:id="537" w:author="liujw0926" w:date="2024-09-26T16:05:02Z">
        <w:r>
          <w:rPr>
            <w:lang w:eastAsia="zh-CN"/>
          </w:rPr>
          <w:t xml:space="preserve"> </w:t>
        </w:r>
      </w:ins>
      <w:ins w:id="538" w:author="liujw0926" w:date="2024-09-27T13:11:31Z">
        <w:r>
          <w:rPr>
            <w:rFonts w:hint="eastAsia"/>
            <w:lang w:val="en-US" w:eastAsia="zh-CN"/>
          </w:rPr>
          <w:t>digital</w:t>
        </w:r>
      </w:ins>
      <w:ins w:id="539" w:author="liujw0926" w:date="2024-09-27T13:11:32Z">
        <w:r>
          <w:rPr>
            <w:rFonts w:hint="eastAsia"/>
            <w:lang w:val="en-US" w:eastAsia="zh-CN"/>
          </w:rPr>
          <w:t xml:space="preserve"> </w:t>
        </w:r>
      </w:ins>
      <w:ins w:id="540" w:author="liujw0926" w:date="2024-09-26T16:05:02Z">
        <w:r>
          <w:rPr>
            <w:rFonts w:hint="eastAsia"/>
            <w:lang w:val="en-US" w:eastAsia="zh-CN"/>
          </w:rPr>
          <w:t>asset</w:t>
        </w:r>
      </w:ins>
      <w:ins w:id="541" w:author="liujw0926" w:date="2024-09-26T16:05:02Z">
        <w:r>
          <w:rPr>
            <w:lang w:eastAsia="zh-CN"/>
          </w:rPr>
          <w:t xml:space="preserve"> ID</w:t>
        </w:r>
      </w:ins>
      <w:ins w:id="542" w:author="liujw0926" w:date="2024-09-27T11:08:00Z">
        <w:r>
          <w:rPr>
            <w:rFonts w:hint="eastAsia"/>
            <w:lang w:val="en-US" w:eastAsia="zh-CN"/>
          </w:rPr>
          <w:t xml:space="preserve">, </w:t>
        </w:r>
      </w:ins>
      <w:ins w:id="543" w:author="liujw0926" w:date="2024-09-27T13:14:54Z">
        <w:r>
          <w:rPr>
            <w:rFonts w:hint="eastAsia"/>
            <w:lang w:val="en-US" w:eastAsia="zh-CN"/>
          </w:rPr>
          <w:t>s</w:t>
        </w:r>
      </w:ins>
      <w:ins w:id="544" w:author="liujw0926" w:date="2024-09-27T13:14:55Z">
        <w:r>
          <w:rPr>
            <w:rFonts w:hint="eastAsia"/>
            <w:lang w:val="en-US" w:eastAsia="zh-CN"/>
          </w:rPr>
          <w:t>ubs</w:t>
        </w:r>
      </w:ins>
      <w:ins w:id="545" w:author="liujw0926" w:date="2024-09-27T13:14:56Z">
        <w:r>
          <w:rPr>
            <w:rFonts w:hint="eastAsia"/>
            <w:lang w:val="en-US" w:eastAsia="zh-CN"/>
          </w:rPr>
          <w:t>cri</w:t>
        </w:r>
      </w:ins>
      <w:ins w:id="546" w:author="liujw0926" w:date="2024-09-27T13:14:57Z">
        <w:r>
          <w:rPr>
            <w:rFonts w:hint="eastAsia"/>
            <w:lang w:val="en-US" w:eastAsia="zh-CN"/>
          </w:rPr>
          <w:t>ber</w:t>
        </w:r>
      </w:ins>
      <w:ins w:id="547" w:author="liujw0926" w:date="2024-09-27T13:14:20Z">
        <w:r>
          <w:rPr>
            <w:rFonts w:hint="eastAsia"/>
            <w:lang w:val="en-US" w:eastAsia="zh-CN"/>
          </w:rPr>
          <w:t xml:space="preserve"> ID</w:t>
        </w:r>
      </w:ins>
      <w:ins w:id="548" w:author="liujw0926" w:date="2024-09-27T13:14:22Z">
        <w:r>
          <w:rPr>
            <w:rFonts w:hint="eastAsia"/>
            <w:lang w:val="en-US" w:eastAsia="zh-CN"/>
          </w:rPr>
          <w:t>(</w:t>
        </w:r>
      </w:ins>
      <w:ins w:id="549" w:author="liujw0926" w:date="2024-09-27T13:14:29Z">
        <w:r>
          <w:rPr>
            <w:rFonts w:hint="eastAsia"/>
            <w:lang w:val="en-US" w:eastAsia="zh-CN"/>
          </w:rPr>
          <w:t>e.</w:t>
        </w:r>
      </w:ins>
      <w:ins w:id="550" w:author="liujw0926" w:date="2024-09-27T13:14:30Z">
        <w:r>
          <w:rPr>
            <w:rFonts w:hint="eastAsia"/>
            <w:lang w:val="en-US" w:eastAsia="zh-CN"/>
          </w:rPr>
          <w:t xml:space="preserve">g. </w:t>
        </w:r>
      </w:ins>
      <w:ins w:id="551" w:author="liujw0926" w:date="2024-09-27T11:08:46Z">
        <w:r>
          <w:rPr>
            <w:lang w:val="en-US"/>
          </w:rPr>
          <w:t>GPSI/External ID of the UE</w:t>
        </w:r>
      </w:ins>
      <w:ins w:id="552" w:author="liujw0926" w:date="2024-10-08T18:21:08Z">
        <w:r>
          <w:rPr>
            <w:rFonts w:hint="eastAsia" w:eastAsia="宋体"/>
            <w:lang w:val="en-US" w:eastAsia="zh-CN"/>
          </w:rPr>
          <w:t xml:space="preserve"> et</w:t>
        </w:r>
      </w:ins>
      <w:ins w:id="553" w:author="liujw0926" w:date="2024-10-08T18:21:09Z">
        <w:r>
          <w:rPr>
            <w:rFonts w:hint="eastAsia" w:eastAsia="宋体"/>
            <w:lang w:val="en-US" w:eastAsia="zh-CN"/>
          </w:rPr>
          <w:t>c</w:t>
        </w:r>
      </w:ins>
      <w:ins w:id="554" w:author="liujw0926" w:date="2024-09-27T13:14:25Z">
        <w:r>
          <w:rPr>
            <w:rFonts w:hint="eastAsia" w:eastAsia="宋体"/>
            <w:lang w:val="en-US" w:eastAsia="zh-CN"/>
          </w:rPr>
          <w:t>)</w:t>
        </w:r>
      </w:ins>
      <w:ins w:id="555" w:author="liujw0926" w:date="2024-09-26T16:05:02Z">
        <w:r>
          <w:rPr>
            <w:lang w:eastAsia="zh-CN"/>
          </w:rPr>
          <w:t>.</w:t>
        </w:r>
      </w:ins>
    </w:p>
    <w:p>
      <w:pPr>
        <w:pStyle w:val="76"/>
        <w:rPr>
          <w:ins w:id="556" w:author="liujw0926" w:date="2024-09-26T16:05:02Z"/>
          <w:lang w:eastAsia="zh-CN"/>
        </w:rPr>
      </w:pPr>
      <w:ins w:id="557" w:author="liujw0926" w:date="2024-09-26T16:05:02Z">
        <w:r>
          <w:rPr>
            <w:lang w:eastAsia="zh-CN"/>
          </w:rPr>
          <w:t>2.</w:t>
        </w:r>
      </w:ins>
      <w:ins w:id="558" w:author="liujw0926" w:date="2024-09-26T16:05:02Z">
        <w:r>
          <w:rPr>
            <w:lang w:eastAsia="zh-CN"/>
          </w:rPr>
          <w:tab/>
        </w:r>
      </w:ins>
      <w:ins w:id="559" w:author="liujw0926" w:date="2024-10-08T18:21:22Z">
        <w:r>
          <w:rPr>
            <w:rFonts w:hint="eastAsia"/>
            <w:highlight w:val="none"/>
            <w:lang w:val="en-US" w:eastAsia="zh-CN"/>
          </w:rPr>
          <w:t>DAPM performs the nessensary authentication and authorization precedures</w:t>
        </w:r>
      </w:ins>
      <w:ins w:id="560" w:author="liujw0926" w:date="2024-10-08T18:21:26Z">
        <w:r>
          <w:rPr>
            <w:rFonts w:hint="eastAsia"/>
            <w:highlight w:val="none"/>
            <w:lang w:val="en-US" w:eastAsia="zh-CN"/>
          </w:rPr>
          <w:t xml:space="preserve">, </w:t>
        </w:r>
      </w:ins>
      <w:ins w:id="561" w:author="liujw0926" w:date="2024-10-08T18:21:27Z">
        <w:r>
          <w:rPr>
            <w:rFonts w:hint="eastAsia"/>
            <w:highlight w:val="none"/>
            <w:lang w:val="en-US" w:eastAsia="zh-CN"/>
          </w:rPr>
          <w:t>a</w:t>
        </w:r>
      </w:ins>
      <w:ins w:id="562" w:author="liujw0926" w:date="2024-10-08T18:21:22Z">
        <w:r>
          <w:rPr>
            <w:rFonts w:hint="eastAsia"/>
            <w:highlight w:val="none"/>
            <w:lang w:val="en-US" w:eastAsia="zh-CN"/>
          </w:rPr>
          <w:t>nd process</w:t>
        </w:r>
      </w:ins>
      <w:ins w:id="563" w:author="liujw0926" w:date="2024-10-08T18:22:02Z">
        <w:r>
          <w:rPr>
            <w:rFonts w:hint="eastAsia"/>
            <w:highlight w:val="none"/>
            <w:lang w:val="en-US" w:eastAsia="zh-CN"/>
          </w:rPr>
          <w:t>es</w:t>
        </w:r>
      </w:ins>
      <w:ins w:id="564" w:author="liujw0926" w:date="2024-10-08T18:21:22Z">
        <w:r>
          <w:rPr>
            <w:rFonts w:hint="eastAsia"/>
            <w:highlight w:val="none"/>
            <w:lang w:val="en-US" w:eastAsia="zh-CN"/>
          </w:rPr>
          <w:t xml:space="preserve"> the subscription request.</w:t>
        </w:r>
      </w:ins>
      <w:ins w:id="565" w:author="liujw0926" w:date="2024-10-08T18:21:47Z">
        <w:r>
          <w:rPr>
            <w:rFonts w:hint="eastAsia"/>
            <w:highlight w:val="none"/>
            <w:lang w:val="en-US" w:eastAsia="zh-CN"/>
          </w:rPr>
          <w:t xml:space="preserve"> </w:t>
        </w:r>
      </w:ins>
      <w:ins w:id="566" w:author="liujw0926" w:date="2024-09-26T16:05:02Z">
        <w:r>
          <w:rPr>
            <w:highlight w:val="none"/>
            <w:lang w:eastAsia="zh-CN"/>
          </w:rPr>
          <w:t>The</w:t>
        </w:r>
      </w:ins>
      <w:ins w:id="567" w:author="liujw0926" w:date="2024-09-26T16:05:02Z">
        <w:r>
          <w:rPr>
            <w:rFonts w:hint="eastAsia"/>
            <w:highlight w:val="none"/>
            <w:lang w:val="en-US" w:eastAsia="zh-CN"/>
          </w:rPr>
          <w:t xml:space="preserve"> </w:t>
        </w:r>
      </w:ins>
      <w:ins w:id="568" w:author="liujw0926" w:date="2024-09-26T16:05:02Z">
        <w:r>
          <w:rPr>
            <w:highlight w:val="none"/>
            <w:lang w:eastAsia="zh-CN"/>
          </w:rPr>
          <w:t>DA</w:t>
        </w:r>
      </w:ins>
      <w:ins w:id="569" w:author="liujw0926" w:date="2024-09-26T16:05:02Z">
        <w:r>
          <w:rPr>
            <w:rFonts w:hint="eastAsia"/>
            <w:highlight w:val="none"/>
            <w:lang w:val="en-US" w:eastAsia="zh-CN"/>
          </w:rPr>
          <w:t>P</w:t>
        </w:r>
      </w:ins>
      <w:ins w:id="570" w:author="liujw0926" w:date="2024-09-26T16:05:02Z">
        <w:r>
          <w:rPr>
            <w:highlight w:val="none"/>
            <w:lang w:eastAsia="zh-CN"/>
          </w:rPr>
          <w:t xml:space="preserve">M function </w:t>
        </w:r>
      </w:ins>
      <w:ins w:id="571" w:author="liujw0926" w:date="2024-10-08T18:21:52Z">
        <w:r>
          <w:rPr>
            <w:rFonts w:hint="eastAsia"/>
            <w:highlight w:val="none"/>
            <w:lang w:val="en-US" w:eastAsia="zh-CN"/>
          </w:rPr>
          <w:t>s</w:t>
        </w:r>
      </w:ins>
      <w:ins w:id="572" w:author="liujw0926" w:date="2024-10-08T18:21:53Z">
        <w:r>
          <w:rPr>
            <w:rFonts w:hint="eastAsia"/>
            <w:highlight w:val="none"/>
            <w:lang w:val="en-US" w:eastAsia="zh-CN"/>
          </w:rPr>
          <w:t>to</w:t>
        </w:r>
      </w:ins>
      <w:ins w:id="573" w:author="liujw0926" w:date="2024-10-08T18:21:54Z">
        <w:r>
          <w:rPr>
            <w:rFonts w:hint="eastAsia"/>
            <w:highlight w:val="none"/>
            <w:lang w:val="en-US" w:eastAsia="zh-CN"/>
          </w:rPr>
          <w:t>re</w:t>
        </w:r>
      </w:ins>
      <w:ins w:id="574" w:author="liujw0926" w:date="2024-10-08T18:21:56Z">
        <w:r>
          <w:rPr>
            <w:rFonts w:hint="eastAsia"/>
            <w:highlight w:val="none"/>
            <w:lang w:val="en-US" w:eastAsia="zh-CN"/>
          </w:rPr>
          <w:t>s</w:t>
        </w:r>
      </w:ins>
      <w:ins w:id="575" w:author="liujw0926" w:date="2024-10-08T18:21:57Z">
        <w:r>
          <w:rPr>
            <w:rFonts w:hint="eastAsia"/>
            <w:highlight w:val="none"/>
            <w:lang w:val="en-US" w:eastAsia="zh-CN"/>
          </w:rPr>
          <w:t xml:space="preserve"> the </w:t>
        </w:r>
      </w:ins>
      <w:ins w:id="576" w:author="liujw0926" w:date="2024-10-08T18:22:08Z">
        <w:r>
          <w:rPr>
            <w:rFonts w:hint="eastAsia"/>
            <w:highlight w:val="none"/>
            <w:lang w:val="en-US" w:eastAsia="zh-CN"/>
          </w:rPr>
          <w:t>sub</w:t>
        </w:r>
      </w:ins>
      <w:ins w:id="577" w:author="liujw0926" w:date="2024-10-08T18:22:10Z">
        <w:r>
          <w:rPr>
            <w:rFonts w:hint="eastAsia"/>
            <w:highlight w:val="none"/>
            <w:lang w:val="en-US" w:eastAsia="zh-CN"/>
          </w:rPr>
          <w:t>scri</w:t>
        </w:r>
      </w:ins>
      <w:ins w:id="578" w:author="liujw0926" w:date="2024-10-08T18:22:11Z">
        <w:r>
          <w:rPr>
            <w:rFonts w:hint="eastAsia"/>
            <w:highlight w:val="none"/>
            <w:lang w:val="en-US" w:eastAsia="zh-CN"/>
          </w:rPr>
          <w:t>ption</w:t>
        </w:r>
      </w:ins>
      <w:ins w:id="579" w:author="liujw0926" w:date="2024-10-08T18:22:12Z">
        <w:r>
          <w:rPr>
            <w:rFonts w:hint="eastAsia"/>
            <w:highlight w:val="none"/>
            <w:lang w:val="en-US" w:eastAsia="zh-CN"/>
          </w:rPr>
          <w:t xml:space="preserve"> </w:t>
        </w:r>
      </w:ins>
      <w:ins w:id="580" w:author="liujw0926" w:date="2024-10-08T18:22:14Z">
        <w:r>
          <w:rPr>
            <w:rFonts w:hint="eastAsia"/>
            <w:highlight w:val="none"/>
            <w:lang w:val="en-US" w:eastAsia="zh-CN"/>
          </w:rPr>
          <w:t>recor</w:t>
        </w:r>
      </w:ins>
      <w:ins w:id="581" w:author="liujw0926" w:date="2024-10-08T18:22:15Z">
        <w:r>
          <w:rPr>
            <w:rFonts w:hint="eastAsia"/>
            <w:highlight w:val="none"/>
            <w:lang w:val="en-US" w:eastAsia="zh-CN"/>
          </w:rPr>
          <w:t>d</w:t>
        </w:r>
      </w:ins>
      <w:ins w:id="582" w:author="liujw0926" w:date="2024-09-26T16:22:48Z">
        <w:r>
          <w:rPr>
            <w:rFonts w:hint="eastAsia"/>
            <w:highlight w:val="none"/>
            <w:lang w:val="en-US" w:eastAsia="zh-CN"/>
          </w:rPr>
          <w:t>.</w:t>
        </w:r>
      </w:ins>
      <w:ins w:id="583" w:author="liujw0926" w:date="2024-10-08T18:23:58Z">
        <w:r>
          <w:rPr>
            <w:rFonts w:hint="eastAsia"/>
            <w:highlight w:val="none"/>
            <w:lang w:val="en-US" w:eastAsia="zh-CN"/>
          </w:rPr>
          <w:t xml:space="preserve"> </w:t>
        </w:r>
      </w:ins>
      <w:ins w:id="584" w:author="liujw0926" w:date="2024-09-26T16:22:50Z">
        <w:r>
          <w:rPr>
            <w:rFonts w:hint="eastAsia"/>
            <w:highlight w:val="none"/>
            <w:lang w:val="en-US" w:eastAsia="zh-CN"/>
          </w:rPr>
          <w:t>T</w:t>
        </w:r>
      </w:ins>
      <w:ins w:id="585" w:author="liujw0926" w:date="2024-09-26T16:14:32Z">
        <w:r>
          <w:rPr>
            <w:rFonts w:hint="eastAsia"/>
            <w:highlight w:val="none"/>
            <w:lang w:val="en-US" w:eastAsia="zh-CN"/>
          </w:rPr>
          <w:t>h</w:t>
        </w:r>
      </w:ins>
      <w:ins w:id="586" w:author="liujw0926" w:date="2024-09-26T16:14:33Z">
        <w:r>
          <w:rPr>
            <w:rFonts w:hint="eastAsia"/>
            <w:highlight w:val="none"/>
            <w:lang w:val="en-US" w:eastAsia="zh-CN"/>
          </w:rPr>
          <w:t xml:space="preserve">e </w:t>
        </w:r>
      </w:ins>
      <w:ins w:id="587" w:author="liujw0926" w:date="2024-09-26T16:23:30Z">
        <w:r>
          <w:rPr>
            <w:rFonts w:hint="eastAsia"/>
            <w:highlight w:val="none"/>
            <w:lang w:val="en-US" w:eastAsia="zh-CN"/>
          </w:rPr>
          <w:t xml:space="preserve">information </w:t>
        </w:r>
      </w:ins>
      <w:ins w:id="588" w:author="liujw0926" w:date="2024-09-26T16:23:32Z">
        <w:r>
          <w:rPr>
            <w:rFonts w:hint="eastAsia"/>
            <w:highlight w:val="none"/>
            <w:lang w:val="en-US" w:eastAsia="zh-CN"/>
          </w:rPr>
          <w:t>of</w:t>
        </w:r>
      </w:ins>
      <w:ins w:id="589" w:author="liujw0926" w:date="2024-09-26T16:23:33Z">
        <w:r>
          <w:rPr>
            <w:rFonts w:hint="eastAsia"/>
            <w:highlight w:val="none"/>
            <w:lang w:val="en-US" w:eastAsia="zh-CN"/>
          </w:rPr>
          <w:t xml:space="preserve"> </w:t>
        </w:r>
      </w:ins>
      <w:ins w:id="590" w:author="liujw0926" w:date="2024-09-26T16:23:35Z">
        <w:r>
          <w:rPr>
            <w:rFonts w:hint="eastAsia"/>
            <w:highlight w:val="none"/>
            <w:lang w:val="en-US" w:eastAsia="zh-CN"/>
          </w:rPr>
          <w:t xml:space="preserve">the </w:t>
        </w:r>
      </w:ins>
      <w:ins w:id="591" w:author="liujw0926" w:date="2024-10-08T18:22:20Z">
        <w:r>
          <w:rPr>
            <w:rFonts w:hint="eastAsia"/>
            <w:highlight w:val="none"/>
            <w:lang w:val="en-US" w:eastAsia="zh-CN"/>
          </w:rPr>
          <w:t>re</w:t>
        </w:r>
      </w:ins>
      <w:ins w:id="592" w:author="liujw0926" w:date="2024-10-08T18:22:21Z">
        <w:r>
          <w:rPr>
            <w:rFonts w:hint="eastAsia"/>
            <w:highlight w:val="none"/>
            <w:lang w:val="en-US" w:eastAsia="zh-CN"/>
          </w:rPr>
          <w:t>cor</w:t>
        </w:r>
      </w:ins>
      <w:ins w:id="593" w:author="liujw0926" w:date="2024-10-08T18:22:22Z">
        <w:r>
          <w:rPr>
            <w:rFonts w:hint="eastAsia"/>
            <w:highlight w:val="none"/>
            <w:lang w:val="en-US" w:eastAsia="zh-CN"/>
          </w:rPr>
          <w:t xml:space="preserve">d </w:t>
        </w:r>
      </w:ins>
      <w:ins w:id="594" w:author="liujw0926" w:date="2024-09-26T16:22:54Z">
        <w:r>
          <w:rPr>
            <w:rFonts w:hint="eastAsia"/>
            <w:highlight w:val="none"/>
            <w:lang w:val="en-US" w:eastAsia="zh-CN"/>
          </w:rPr>
          <w:t>i</w:t>
        </w:r>
      </w:ins>
      <w:ins w:id="595" w:author="liujw0926" w:date="2024-09-26T16:22:55Z">
        <w:r>
          <w:rPr>
            <w:rFonts w:hint="eastAsia"/>
            <w:highlight w:val="none"/>
            <w:lang w:val="en-US" w:eastAsia="zh-CN"/>
          </w:rPr>
          <w:t>nclud</w:t>
        </w:r>
      </w:ins>
      <w:ins w:id="596" w:author="liujw0926" w:date="2024-09-26T16:22:58Z">
        <w:r>
          <w:rPr>
            <w:rFonts w:hint="eastAsia"/>
            <w:highlight w:val="none"/>
            <w:lang w:val="en-US" w:eastAsia="zh-CN"/>
          </w:rPr>
          <w:t>es</w:t>
        </w:r>
      </w:ins>
      <w:ins w:id="597" w:author="liujw0926" w:date="2024-09-26T16:14:49Z">
        <w:r>
          <w:rPr>
            <w:rFonts w:hint="eastAsia"/>
            <w:highlight w:val="none"/>
            <w:lang w:val="en-US" w:eastAsia="zh-CN"/>
          </w:rPr>
          <w:t xml:space="preserve"> </w:t>
        </w:r>
      </w:ins>
      <w:ins w:id="598" w:author="liujw0926" w:date="2024-09-27T13:15:17Z">
        <w:r>
          <w:rPr>
            <w:rFonts w:hint="eastAsia"/>
            <w:highlight w:val="none"/>
            <w:lang w:val="en-US" w:eastAsia="zh-CN"/>
          </w:rPr>
          <w:t xml:space="preserve">subscriber </w:t>
        </w:r>
      </w:ins>
      <w:ins w:id="599" w:author="liujw0926" w:date="2024-09-27T13:14:42Z">
        <w:r>
          <w:rPr>
            <w:rFonts w:hint="eastAsia" w:eastAsia="宋体"/>
            <w:highlight w:val="none"/>
            <w:lang w:val="en-US" w:eastAsia="zh-CN"/>
          </w:rPr>
          <w:t>ID</w:t>
        </w:r>
      </w:ins>
      <w:ins w:id="600" w:author="liujw0926" w:date="2024-09-26T16:15:03Z">
        <w:r>
          <w:rPr>
            <w:rFonts w:hint="eastAsia"/>
            <w:highlight w:val="none"/>
            <w:lang w:val="en-US" w:eastAsia="zh-CN"/>
          </w:rPr>
          <w:t xml:space="preserve">, </w:t>
        </w:r>
      </w:ins>
      <w:ins w:id="601" w:author="liujw0926" w:date="2024-09-26T16:15:05Z">
        <w:r>
          <w:rPr>
            <w:rFonts w:hint="eastAsia"/>
            <w:highlight w:val="none"/>
            <w:lang w:val="en-US" w:eastAsia="zh-CN"/>
          </w:rPr>
          <w:t>di</w:t>
        </w:r>
      </w:ins>
      <w:ins w:id="602" w:author="liujw0926" w:date="2024-09-26T16:15:06Z">
        <w:r>
          <w:rPr>
            <w:rFonts w:hint="eastAsia"/>
            <w:highlight w:val="none"/>
            <w:lang w:val="en-US" w:eastAsia="zh-CN"/>
          </w:rPr>
          <w:t>gital</w:t>
        </w:r>
      </w:ins>
      <w:ins w:id="603" w:author="liujw0926" w:date="2024-09-26T16:15:07Z">
        <w:r>
          <w:rPr>
            <w:rFonts w:hint="eastAsia"/>
            <w:highlight w:val="none"/>
            <w:lang w:val="en-US" w:eastAsia="zh-CN"/>
          </w:rPr>
          <w:t xml:space="preserve"> ass</w:t>
        </w:r>
      </w:ins>
      <w:ins w:id="604" w:author="liujw0926" w:date="2024-09-26T16:15:08Z">
        <w:r>
          <w:rPr>
            <w:rFonts w:hint="eastAsia"/>
            <w:highlight w:val="none"/>
            <w:lang w:val="en-US" w:eastAsia="zh-CN"/>
          </w:rPr>
          <w:t xml:space="preserve">et </w:t>
        </w:r>
      </w:ins>
      <w:ins w:id="605" w:author="liujw0926" w:date="2024-09-26T16:15:09Z">
        <w:r>
          <w:rPr>
            <w:rFonts w:hint="eastAsia"/>
            <w:highlight w:val="none"/>
            <w:lang w:val="en-US" w:eastAsia="zh-CN"/>
          </w:rPr>
          <w:t>ID</w:t>
        </w:r>
      </w:ins>
      <w:ins w:id="606" w:author="liujw0926" w:date="2024-09-26T16:23:54Z">
        <w:r>
          <w:rPr>
            <w:rFonts w:hint="eastAsia"/>
            <w:highlight w:val="none"/>
            <w:lang w:val="en-US" w:eastAsia="zh-CN"/>
          </w:rPr>
          <w:t xml:space="preserve">, </w:t>
        </w:r>
      </w:ins>
      <w:ins w:id="607" w:author="liujw0926" w:date="2024-09-26T16:24:44Z">
        <w:r>
          <w:rPr>
            <w:rFonts w:hint="eastAsia"/>
            <w:highlight w:val="none"/>
            <w:lang w:val="en-US" w:eastAsia="zh-CN"/>
          </w:rPr>
          <w:t>exp</w:t>
        </w:r>
      </w:ins>
      <w:ins w:id="608" w:author="liujw0926" w:date="2024-09-26T16:24:45Z">
        <w:r>
          <w:rPr>
            <w:rFonts w:hint="eastAsia"/>
            <w:highlight w:val="none"/>
            <w:lang w:val="en-US" w:eastAsia="zh-CN"/>
          </w:rPr>
          <w:t>ira</w:t>
        </w:r>
      </w:ins>
      <w:ins w:id="609" w:author="liujw0926" w:date="2024-09-26T16:24:46Z">
        <w:r>
          <w:rPr>
            <w:rFonts w:hint="eastAsia"/>
            <w:highlight w:val="none"/>
            <w:lang w:val="en-US" w:eastAsia="zh-CN"/>
          </w:rPr>
          <w:t>ti</w:t>
        </w:r>
      </w:ins>
      <w:ins w:id="610" w:author="liujw0926" w:date="2024-09-26T16:24:46Z">
        <w:r>
          <w:rPr>
            <w:rFonts w:hint="eastAsia"/>
            <w:lang w:val="en-US" w:eastAsia="zh-CN"/>
          </w:rPr>
          <w:t xml:space="preserve">on </w:t>
        </w:r>
      </w:ins>
      <w:ins w:id="611" w:author="liujw0926" w:date="2024-09-26T16:24:47Z">
        <w:r>
          <w:rPr>
            <w:rFonts w:hint="eastAsia"/>
            <w:lang w:val="en-US" w:eastAsia="zh-CN"/>
          </w:rPr>
          <w:t>dat</w:t>
        </w:r>
      </w:ins>
      <w:ins w:id="612" w:author="liujw0926" w:date="2024-09-26T16:24:48Z">
        <w:r>
          <w:rPr>
            <w:rFonts w:hint="eastAsia"/>
            <w:lang w:val="en-US" w:eastAsia="zh-CN"/>
          </w:rPr>
          <w:t>e</w:t>
        </w:r>
      </w:ins>
      <w:ins w:id="613" w:author="liujw0926" w:date="2024-09-26T16:05:02Z">
        <w:r>
          <w:rPr>
            <w:lang w:eastAsia="zh-CN"/>
          </w:rPr>
          <w:t>.</w:t>
        </w:r>
      </w:ins>
    </w:p>
    <w:p>
      <w:pPr>
        <w:pStyle w:val="76"/>
        <w:rPr>
          <w:ins w:id="614" w:author="liujw0926" w:date="2024-09-26T10:54:17Z"/>
          <w:rFonts w:hint="eastAsia" w:eastAsia="宋体"/>
          <w:lang w:val="en-US" w:eastAsia="zh-CN"/>
        </w:rPr>
      </w:pPr>
      <w:ins w:id="615" w:author="liujw0926" w:date="2024-09-26T16:05:02Z">
        <w:r>
          <w:rPr>
            <w:lang w:eastAsia="zh-CN"/>
          </w:rPr>
          <w:t>3.</w:t>
        </w:r>
      </w:ins>
      <w:ins w:id="616" w:author="liujw0926" w:date="2024-09-26T16:05:02Z">
        <w:r>
          <w:rPr>
            <w:lang w:eastAsia="zh-CN"/>
          </w:rPr>
          <w:tab/>
        </w:r>
      </w:ins>
      <w:ins w:id="617" w:author="liujw0926" w:date="2024-09-26T16:05:02Z">
        <w:r>
          <w:rPr>
            <w:lang w:eastAsia="zh-CN"/>
          </w:rPr>
          <w:t>The DA</w:t>
        </w:r>
      </w:ins>
      <w:ins w:id="618" w:author="liujw0926" w:date="2024-09-26T16:05:02Z">
        <w:r>
          <w:rPr>
            <w:rFonts w:hint="eastAsia"/>
            <w:lang w:val="en-US" w:eastAsia="zh-CN"/>
          </w:rPr>
          <w:t>P</w:t>
        </w:r>
      </w:ins>
      <w:ins w:id="619" w:author="liujw0926" w:date="2024-09-26T16:05:02Z">
        <w:r>
          <w:rPr>
            <w:lang w:eastAsia="zh-CN"/>
          </w:rPr>
          <w:t xml:space="preserve">M function sends </w:t>
        </w:r>
      </w:ins>
      <w:ins w:id="620" w:author="liujw0926" w:date="2024-09-27T11:09:37Z">
        <w:r>
          <w:rPr>
            <w:rFonts w:hint="eastAsia"/>
            <w:lang w:val="en-US" w:eastAsia="zh-CN"/>
          </w:rPr>
          <w:t>S</w:t>
        </w:r>
      </w:ins>
      <w:ins w:id="621" w:author="liujw0926" w:date="2024-09-27T11:09:38Z">
        <w:r>
          <w:rPr>
            <w:rFonts w:hint="eastAsia"/>
            <w:lang w:val="en-US" w:eastAsia="zh-CN"/>
          </w:rPr>
          <w:t>ubsc</w:t>
        </w:r>
      </w:ins>
      <w:ins w:id="622" w:author="liujw0926" w:date="2024-09-27T11:09:39Z">
        <w:r>
          <w:rPr>
            <w:rFonts w:hint="eastAsia"/>
            <w:lang w:val="en-US" w:eastAsia="zh-CN"/>
          </w:rPr>
          <w:t>ri</w:t>
        </w:r>
      </w:ins>
      <w:ins w:id="623" w:author="liujw0926" w:date="2024-09-27T11:09:40Z">
        <w:r>
          <w:rPr>
            <w:rFonts w:hint="eastAsia"/>
            <w:lang w:val="en-US" w:eastAsia="zh-CN"/>
          </w:rPr>
          <w:t>ption</w:t>
        </w:r>
      </w:ins>
      <w:ins w:id="624" w:author="liujw0926" w:date="2024-09-26T16:05:02Z">
        <w:r>
          <w:rPr>
            <w:lang w:eastAsia="zh-CN"/>
          </w:rPr>
          <w:t xml:space="preserve"> Response to the VAL server indicating success or failure of the operation</w:t>
        </w:r>
      </w:ins>
      <w:ins w:id="625" w:author="liujw0926" w:date="2024-10-08T18:27:08Z">
        <w:r>
          <w:rPr>
            <w:rFonts w:hint="eastAsia"/>
            <w:lang w:val="en-US" w:eastAsia="zh-CN"/>
          </w:rPr>
          <w:t>, i</w:t>
        </w:r>
      </w:ins>
      <w:ins w:id="626" w:author="liujw0926" w:date="2024-10-08T18:27:09Z">
        <w:r>
          <w:rPr>
            <w:rFonts w:hint="eastAsia"/>
            <w:lang w:val="en-US" w:eastAsia="zh-CN"/>
          </w:rPr>
          <w:t>ncludi</w:t>
        </w:r>
      </w:ins>
      <w:ins w:id="627" w:author="liujw0926" w:date="2024-10-08T18:27:10Z">
        <w:r>
          <w:rPr>
            <w:rFonts w:hint="eastAsia"/>
            <w:lang w:val="en-US" w:eastAsia="zh-CN"/>
          </w:rPr>
          <w:t xml:space="preserve">ng </w:t>
        </w:r>
      </w:ins>
      <w:ins w:id="628" w:author="liujw0926" w:date="2024-10-08T18:27:12Z">
        <w:r>
          <w:rPr>
            <w:rFonts w:hint="eastAsia"/>
            <w:lang w:val="en-US" w:eastAsia="zh-CN"/>
          </w:rPr>
          <w:t>s</w:t>
        </w:r>
      </w:ins>
      <w:ins w:id="629" w:author="liujw0926" w:date="2024-10-08T18:27:13Z">
        <w:r>
          <w:rPr>
            <w:rFonts w:hint="eastAsia"/>
            <w:lang w:val="en-US" w:eastAsia="zh-CN"/>
          </w:rPr>
          <w:t>ubc</w:t>
        </w:r>
      </w:ins>
      <w:ins w:id="630" w:author="liujw0926" w:date="2024-10-08T18:27:14Z">
        <w:r>
          <w:rPr>
            <w:rFonts w:hint="eastAsia"/>
            <w:lang w:val="en-US" w:eastAsia="zh-CN"/>
          </w:rPr>
          <w:t>ripti</w:t>
        </w:r>
      </w:ins>
      <w:ins w:id="631" w:author="liujw0926" w:date="2024-10-08T18:27:15Z">
        <w:r>
          <w:rPr>
            <w:rFonts w:hint="eastAsia"/>
            <w:lang w:val="en-US" w:eastAsia="zh-CN"/>
          </w:rPr>
          <w:t xml:space="preserve">on </w:t>
        </w:r>
      </w:ins>
      <w:ins w:id="632" w:author="liujw0926" w:date="2024-10-08T18:27:16Z">
        <w:r>
          <w:rPr>
            <w:rFonts w:hint="eastAsia"/>
            <w:lang w:val="en-US" w:eastAsia="zh-CN"/>
          </w:rPr>
          <w:t>reco</w:t>
        </w:r>
      </w:ins>
      <w:ins w:id="633" w:author="liujw0926" w:date="2024-10-08T18:27:17Z">
        <w:r>
          <w:rPr>
            <w:rFonts w:hint="eastAsia"/>
            <w:lang w:val="en-US" w:eastAsia="zh-CN"/>
          </w:rPr>
          <w:t>rd</w:t>
        </w:r>
      </w:ins>
      <w:ins w:id="634" w:author="liujw0926" w:date="2024-10-08T18:27:18Z">
        <w:r>
          <w:rPr>
            <w:rFonts w:hint="eastAsia"/>
            <w:lang w:val="en-US" w:eastAsia="zh-CN"/>
          </w:rPr>
          <w:t xml:space="preserve"> i</w:t>
        </w:r>
      </w:ins>
      <w:ins w:id="635" w:author="liujw0926" w:date="2024-10-08T18:27:19Z">
        <w:r>
          <w:rPr>
            <w:rFonts w:hint="eastAsia"/>
            <w:lang w:val="en-US" w:eastAsia="zh-CN"/>
          </w:rPr>
          <w:t>dent</w:t>
        </w:r>
      </w:ins>
      <w:ins w:id="636" w:author="liujw0926" w:date="2024-10-08T18:27:20Z">
        <w:r>
          <w:rPr>
            <w:rFonts w:hint="eastAsia"/>
            <w:lang w:val="en-US" w:eastAsia="zh-CN"/>
          </w:rPr>
          <w:t>i</w:t>
        </w:r>
      </w:ins>
      <w:ins w:id="637" w:author="liujw0926" w:date="2024-10-08T18:27:21Z">
        <w:r>
          <w:rPr>
            <w:rFonts w:hint="eastAsia"/>
            <w:lang w:val="en-US" w:eastAsia="zh-CN"/>
          </w:rPr>
          <w:t>fier</w:t>
        </w:r>
      </w:ins>
      <w:ins w:id="638" w:author="liujw0926" w:date="2024-10-08T18:27:22Z">
        <w:r>
          <w:rPr>
            <w:rFonts w:hint="eastAsia"/>
            <w:lang w:val="en-US" w:eastAsia="zh-CN"/>
          </w:rPr>
          <w:t>(</w:t>
        </w:r>
      </w:ins>
      <w:ins w:id="639" w:author="liujw0926" w:date="2024-10-08T18:27:23Z">
        <w:r>
          <w:rPr>
            <w:rFonts w:hint="eastAsia"/>
            <w:lang w:val="en-US" w:eastAsia="zh-CN"/>
          </w:rPr>
          <w:t>e.</w:t>
        </w:r>
      </w:ins>
      <w:ins w:id="640" w:author="liujw0926" w:date="2024-10-08T18:27:24Z">
        <w:r>
          <w:rPr>
            <w:rFonts w:hint="eastAsia"/>
            <w:lang w:val="en-US" w:eastAsia="zh-CN"/>
          </w:rPr>
          <w:t>g.</w:t>
        </w:r>
      </w:ins>
      <w:ins w:id="641" w:author="liujw0926" w:date="2024-10-08T18:27:26Z">
        <w:r>
          <w:rPr>
            <w:rFonts w:hint="eastAsia"/>
            <w:lang w:val="en-US" w:eastAsia="zh-CN"/>
          </w:rPr>
          <w:t xml:space="preserve"> </w:t>
        </w:r>
      </w:ins>
      <w:ins w:id="642" w:author="liujw0926" w:date="2024-10-08T18:27:36Z">
        <w:r>
          <w:rPr>
            <w:rFonts w:hint="eastAsia"/>
            <w:lang w:val="en-US" w:eastAsia="zh-CN"/>
          </w:rPr>
          <w:t>subcription record</w:t>
        </w:r>
      </w:ins>
      <w:ins w:id="643" w:author="liujw0926" w:date="2024-10-08T18:27:37Z">
        <w:r>
          <w:rPr>
            <w:rFonts w:hint="eastAsia"/>
            <w:lang w:val="en-US" w:eastAsia="zh-CN"/>
          </w:rPr>
          <w:t xml:space="preserve"> </w:t>
        </w:r>
      </w:ins>
      <w:ins w:id="644" w:author="liujw0926" w:date="2024-10-08T18:27:38Z">
        <w:r>
          <w:rPr>
            <w:rFonts w:hint="eastAsia"/>
            <w:lang w:val="en-US" w:eastAsia="zh-CN"/>
          </w:rPr>
          <w:t>ID</w:t>
        </w:r>
      </w:ins>
      <w:ins w:id="645" w:author="liujw0926" w:date="2024-10-08T18:27:39Z">
        <w:r>
          <w:rPr>
            <w:rFonts w:hint="eastAsia"/>
            <w:lang w:val="en-US" w:eastAsia="zh-CN"/>
          </w:rPr>
          <w:t xml:space="preserve"> </w:t>
        </w:r>
      </w:ins>
      <w:ins w:id="646" w:author="liujw0926" w:date="2024-10-08T18:27:40Z">
        <w:r>
          <w:rPr>
            <w:rFonts w:hint="eastAsia"/>
            <w:lang w:val="en-US" w:eastAsia="zh-CN"/>
          </w:rPr>
          <w:t>o</w:t>
        </w:r>
      </w:ins>
      <w:ins w:id="647" w:author="liujw0926" w:date="2024-10-08T18:27:41Z">
        <w:r>
          <w:rPr>
            <w:rFonts w:hint="eastAsia"/>
            <w:lang w:val="en-US" w:eastAsia="zh-CN"/>
          </w:rPr>
          <w:t>r</w:t>
        </w:r>
      </w:ins>
      <w:ins w:id="648" w:author="liujw0926" w:date="2024-10-08T18:27:42Z">
        <w:r>
          <w:rPr>
            <w:rFonts w:hint="eastAsia"/>
            <w:lang w:val="en-US" w:eastAsia="zh-CN"/>
          </w:rPr>
          <w:t xml:space="preserve"> </w:t>
        </w:r>
      </w:ins>
      <w:ins w:id="649" w:author="liujw0926" w:date="2024-10-08T18:27:43Z">
        <w:r>
          <w:rPr>
            <w:rFonts w:hint="eastAsia"/>
            <w:lang w:val="en-US" w:eastAsia="zh-CN"/>
          </w:rPr>
          <w:t>token</w:t>
        </w:r>
      </w:ins>
      <w:ins w:id="650" w:author="liujw0926" w:date="2024-10-08T18:27:44Z">
        <w:r>
          <w:rPr>
            <w:rFonts w:hint="eastAsia"/>
            <w:lang w:val="en-US" w:eastAsia="zh-CN"/>
          </w:rPr>
          <w:t xml:space="preserve"> of</w:t>
        </w:r>
      </w:ins>
      <w:ins w:id="651" w:author="liujw0926" w:date="2024-10-08T18:27:45Z">
        <w:r>
          <w:rPr>
            <w:rFonts w:hint="eastAsia"/>
            <w:lang w:val="en-US" w:eastAsia="zh-CN"/>
          </w:rPr>
          <w:t xml:space="preserve"> the</w:t>
        </w:r>
      </w:ins>
      <w:ins w:id="652" w:author="liujw0926" w:date="2024-10-08T18:27:46Z">
        <w:r>
          <w:rPr>
            <w:rFonts w:hint="eastAsia"/>
            <w:lang w:val="en-US" w:eastAsia="zh-CN"/>
          </w:rPr>
          <w:t xml:space="preserve"> </w:t>
        </w:r>
      </w:ins>
      <w:ins w:id="653" w:author="liujw0926" w:date="2024-10-08T18:27:47Z">
        <w:r>
          <w:rPr>
            <w:rFonts w:hint="eastAsia"/>
            <w:lang w:val="en-US" w:eastAsia="zh-CN"/>
          </w:rPr>
          <w:t>subcription record</w:t>
        </w:r>
      </w:ins>
      <w:ins w:id="654" w:author="liujw0926" w:date="2024-10-08T18:27:49Z">
        <w:r>
          <w:rPr>
            <w:rFonts w:hint="eastAsia"/>
            <w:lang w:val="en-US" w:eastAsia="zh-CN"/>
          </w:rPr>
          <w:t>)</w:t>
        </w:r>
      </w:ins>
      <w:ins w:id="655" w:author="liujw0926" w:date="2024-09-26T16:05:02Z">
        <w:r>
          <w:rPr>
            <w:lang w:eastAsia="zh-CN"/>
          </w:rPr>
          <w:t xml:space="preserve">. </w:t>
        </w:r>
      </w:ins>
    </w:p>
    <w:p>
      <w:pPr>
        <w:pStyle w:val="5"/>
        <w:rPr>
          <w:ins w:id="656" w:author="liujw0926" w:date="2024-09-26T10:54:19Z"/>
          <w:rFonts w:hint="default" w:eastAsia="宋体"/>
          <w:lang w:val="en-US" w:eastAsia="zh-CN"/>
        </w:rPr>
      </w:pPr>
      <w:ins w:id="657" w:author="liujw0926" w:date="2024-09-26T10:54:19Z">
        <w:bookmarkStart w:id="11" w:name="_Toc175592188"/>
        <w:bookmarkStart w:id="12" w:name="_Toc164594206"/>
        <w:r>
          <w:rPr>
            <w:lang w:eastAsia="zh-CN"/>
          </w:rPr>
          <w:t>7</w:t>
        </w:r>
      </w:ins>
      <w:ins w:id="658" w:author="liujw0926" w:date="2024-09-26T10:54:19Z">
        <w:r>
          <w:rPr/>
          <w:t>.</w:t>
        </w:r>
      </w:ins>
      <w:ins w:id="659" w:author="liujw0926" w:date="2024-09-26T17:01:41Z">
        <w:r>
          <w:rPr>
            <w:rFonts w:hint="eastAsia" w:eastAsia="宋体"/>
            <w:lang w:val="en-US" w:eastAsia="zh-CN"/>
          </w:rPr>
          <w:t>x</w:t>
        </w:r>
      </w:ins>
      <w:ins w:id="660" w:author="liujw0926" w:date="2024-09-26T10:54:19Z">
        <w:r>
          <w:rPr/>
          <w:t>.</w:t>
        </w:r>
      </w:ins>
      <w:ins w:id="661" w:author="liujw0926" w:date="2024-10-08T15:01:30Z">
        <w:r>
          <w:rPr>
            <w:rFonts w:hint="eastAsia" w:eastAsia="宋体"/>
            <w:lang w:val="en-US" w:eastAsia="zh-CN"/>
          </w:rPr>
          <w:t>3</w:t>
        </w:r>
      </w:ins>
      <w:ins w:id="662" w:author="liujw0926" w:date="2024-09-26T10:54:19Z">
        <w:r>
          <w:rPr/>
          <w:t>.</w:t>
        </w:r>
      </w:ins>
      <w:ins w:id="663" w:author="liujw0926" w:date="2024-09-27T11:02:33Z">
        <w:r>
          <w:rPr>
            <w:rFonts w:hint="eastAsia" w:eastAsia="宋体"/>
            <w:lang w:val="en-US" w:eastAsia="zh-CN"/>
          </w:rPr>
          <w:t>3</w:t>
        </w:r>
      </w:ins>
      <w:ins w:id="664" w:author="liujw0926" w:date="2024-09-26T10:54:19Z">
        <w:r>
          <w:rPr/>
          <w:tab/>
        </w:r>
      </w:ins>
      <w:ins w:id="665" w:author="liujw0926" w:date="2024-09-26T11:35:49Z">
        <w:r>
          <w:rPr>
            <w:rFonts w:hint="eastAsia" w:eastAsia="宋体"/>
            <w:lang w:val="en-US" w:eastAsia="zh-CN"/>
          </w:rPr>
          <w:t>Di</w:t>
        </w:r>
      </w:ins>
      <w:ins w:id="666" w:author="liujw0926" w:date="2024-09-26T11:35:50Z">
        <w:r>
          <w:rPr>
            <w:rFonts w:hint="eastAsia" w:eastAsia="宋体"/>
            <w:lang w:val="en-US" w:eastAsia="zh-CN"/>
          </w:rPr>
          <w:t xml:space="preserve">gital </w:t>
        </w:r>
      </w:ins>
      <w:ins w:id="667" w:author="liujw0926" w:date="2024-09-26T11:35:51Z">
        <w:r>
          <w:rPr>
            <w:rFonts w:hint="eastAsia" w:eastAsia="宋体"/>
            <w:lang w:val="en-US" w:eastAsia="zh-CN"/>
          </w:rPr>
          <w:t>ass</w:t>
        </w:r>
      </w:ins>
      <w:ins w:id="668" w:author="liujw0926" w:date="2024-09-26T11:35:52Z">
        <w:r>
          <w:rPr>
            <w:rFonts w:hint="eastAsia" w:eastAsia="宋体"/>
            <w:lang w:val="en-US" w:eastAsia="zh-CN"/>
          </w:rPr>
          <w:t>et do</w:t>
        </w:r>
      </w:ins>
      <w:ins w:id="669" w:author="liujw0926" w:date="2024-09-26T11:35:53Z">
        <w:r>
          <w:rPr>
            <w:rFonts w:hint="eastAsia" w:eastAsia="宋体"/>
            <w:lang w:val="en-US" w:eastAsia="zh-CN"/>
          </w:rPr>
          <w:t>wnl</w:t>
        </w:r>
      </w:ins>
      <w:ins w:id="670" w:author="liujw0926" w:date="2024-09-26T11:35:54Z">
        <w:r>
          <w:rPr>
            <w:rFonts w:hint="eastAsia" w:eastAsia="宋体"/>
            <w:lang w:val="en-US" w:eastAsia="zh-CN"/>
          </w:rPr>
          <w:t>oa</w:t>
        </w:r>
      </w:ins>
      <w:ins w:id="671" w:author="liujw0926" w:date="2024-09-26T11:35:55Z">
        <w:r>
          <w:rPr>
            <w:rFonts w:hint="eastAsia" w:eastAsia="宋体"/>
            <w:lang w:val="en-US" w:eastAsia="zh-CN"/>
          </w:rPr>
          <w:t>d</w:t>
        </w:r>
      </w:ins>
      <w:ins w:id="672" w:author="liujw0926" w:date="2024-09-26T16:28:46Z">
        <w:r>
          <w:rPr>
            <w:rFonts w:hint="eastAsia" w:eastAsia="宋体"/>
            <w:lang w:val="en-US" w:eastAsia="zh-CN"/>
          </w:rPr>
          <w:t xml:space="preserve"> </w:t>
        </w:r>
      </w:ins>
      <w:ins w:id="673" w:author="liujw0926" w:date="2024-09-26T11:35:55Z">
        <w:r>
          <w:rPr>
            <w:rFonts w:hint="eastAsia" w:eastAsia="宋体"/>
            <w:lang w:val="en-US" w:eastAsia="zh-CN"/>
          </w:rPr>
          <w:t>(</w:t>
        </w:r>
      </w:ins>
      <w:ins w:id="674" w:author="liujw0926" w:date="2024-09-26T11:35:56Z">
        <w:r>
          <w:rPr>
            <w:rFonts w:hint="eastAsia" w:eastAsia="宋体"/>
            <w:lang w:val="en-US" w:eastAsia="zh-CN"/>
          </w:rPr>
          <w:t xml:space="preserve"> </w:t>
        </w:r>
      </w:ins>
      <w:ins w:id="675" w:author="liujw0926" w:date="2024-09-26T17:55:26Z">
        <w:r>
          <w:rPr>
            <w:rFonts w:hint="eastAsia" w:eastAsia="宋体"/>
            <w:lang w:val="en-US" w:eastAsia="zh-CN"/>
          </w:rPr>
          <w:t>en</w:t>
        </w:r>
      </w:ins>
      <w:ins w:id="676" w:author="liujw0926" w:date="2024-09-26T17:55:27Z">
        <w:r>
          <w:rPr>
            <w:rFonts w:hint="eastAsia" w:eastAsia="宋体"/>
            <w:lang w:val="en-US" w:eastAsia="zh-CN"/>
          </w:rPr>
          <w:t>hance</w:t>
        </w:r>
      </w:ins>
      <w:ins w:id="677" w:author="liujw0926" w:date="2024-09-26T11:35:58Z">
        <w:r>
          <w:rPr>
            <w:rFonts w:hint="eastAsia" w:eastAsia="宋体"/>
            <w:lang w:val="en-US" w:eastAsia="zh-CN"/>
          </w:rPr>
          <w:t xml:space="preserve"> </w:t>
        </w:r>
      </w:ins>
      <w:ins w:id="678" w:author="liujw0926" w:date="2024-09-26T10:54:19Z">
        <w:r>
          <w:rPr/>
          <w:t>Avatar download</w:t>
        </w:r>
        <w:bookmarkEnd w:id="11"/>
        <w:bookmarkEnd w:id="12"/>
      </w:ins>
      <w:ins w:id="679" w:author="liujw0926" w:date="2024-09-26T11:36:02Z">
        <w:r>
          <w:rPr>
            <w:rFonts w:hint="eastAsia" w:eastAsia="宋体"/>
            <w:lang w:val="en-US" w:eastAsia="zh-CN"/>
          </w:rPr>
          <w:t xml:space="preserve"> </w:t>
        </w:r>
      </w:ins>
      <w:ins w:id="680" w:author="liujw0926" w:date="2024-09-26T11:36:03Z">
        <w:r>
          <w:rPr>
            <w:rFonts w:hint="eastAsia" w:eastAsia="宋体"/>
            <w:lang w:val="en-US" w:eastAsia="zh-CN"/>
          </w:rPr>
          <w:t>pre</w:t>
        </w:r>
      </w:ins>
      <w:ins w:id="681" w:author="liujw0926" w:date="2024-09-26T11:36:04Z">
        <w:r>
          <w:rPr>
            <w:rFonts w:hint="eastAsia" w:eastAsia="宋体"/>
            <w:lang w:val="en-US" w:eastAsia="zh-CN"/>
          </w:rPr>
          <w:t>c</w:t>
        </w:r>
      </w:ins>
      <w:ins w:id="682" w:author="liujw0926" w:date="2024-09-26T11:36:05Z">
        <w:r>
          <w:rPr>
            <w:rFonts w:hint="eastAsia" w:eastAsia="宋体"/>
            <w:lang w:val="en-US" w:eastAsia="zh-CN"/>
          </w:rPr>
          <w:t>edure</w:t>
        </w:r>
      </w:ins>
      <w:ins w:id="683" w:author="liujw0926" w:date="2024-09-26T11:36:06Z">
        <w:r>
          <w:rPr>
            <w:rFonts w:hint="eastAsia" w:eastAsia="宋体"/>
            <w:lang w:val="en-US" w:eastAsia="zh-CN"/>
          </w:rPr>
          <w:t>)</w:t>
        </w:r>
      </w:ins>
    </w:p>
    <w:p>
      <w:pPr>
        <w:rPr>
          <w:ins w:id="684" w:author="liujw0926" w:date="2024-10-08T18:28:35Z"/>
          <w:lang w:eastAsia="zh-CN"/>
        </w:rPr>
      </w:pPr>
      <w:ins w:id="685" w:author="liujw0926" w:date="2024-09-26T10:54:19Z">
        <w:r>
          <w:rPr>
            <w:lang w:eastAsia="zh-CN"/>
          </w:rPr>
          <w:t>Figure 7.x.</w:t>
        </w:r>
      </w:ins>
      <w:ins w:id="686" w:author="liujw0926" w:date="2024-10-08T15:01:34Z">
        <w:r>
          <w:rPr>
            <w:rFonts w:hint="eastAsia"/>
            <w:lang w:val="en-US" w:eastAsia="zh-CN"/>
          </w:rPr>
          <w:t>3</w:t>
        </w:r>
      </w:ins>
      <w:ins w:id="687" w:author="liujw0926" w:date="2024-09-26T10:54:19Z">
        <w:r>
          <w:rPr>
            <w:lang w:eastAsia="zh-CN"/>
          </w:rPr>
          <w:t>.</w:t>
        </w:r>
      </w:ins>
      <w:ins w:id="688" w:author="liujw0926" w:date="2024-09-27T11:02:35Z">
        <w:r>
          <w:rPr>
            <w:rFonts w:hint="eastAsia"/>
            <w:lang w:val="en-US" w:eastAsia="zh-CN"/>
          </w:rPr>
          <w:t>3</w:t>
        </w:r>
      </w:ins>
      <w:ins w:id="689" w:author="liujw0926" w:date="2024-09-26T10:54:19Z">
        <w:r>
          <w:rPr>
            <w:lang w:eastAsia="zh-CN"/>
          </w:rPr>
          <w:t>-1 illustrates the high level flow for avatar download procedure.</w:t>
        </w:r>
      </w:ins>
    </w:p>
    <w:p>
      <w:pPr>
        <w:rPr>
          <w:ins w:id="690" w:author="liujw0926" w:date="2024-09-26T10:54:19Z"/>
          <w:rFonts w:hint="default"/>
          <w:lang w:val="en-US" w:eastAsia="zh-CN"/>
        </w:rPr>
      </w:pPr>
      <w:ins w:id="691" w:author="liujw0926" w:date="2024-10-08T18:28:36Z">
        <w:r>
          <w:rPr>
            <w:rFonts w:hint="eastAsia"/>
            <w:lang w:val="en-US" w:eastAsia="zh-CN"/>
          </w:rPr>
          <w:t>Pre</w:t>
        </w:r>
      </w:ins>
      <w:ins w:id="692" w:author="liujw0926" w:date="2024-10-08T18:28:38Z">
        <w:r>
          <w:rPr>
            <w:rFonts w:hint="eastAsia"/>
            <w:lang w:val="en-US" w:eastAsia="zh-CN"/>
          </w:rPr>
          <w:t>-cond</w:t>
        </w:r>
      </w:ins>
      <w:ins w:id="693" w:author="liujw0926" w:date="2024-10-08T18:28:39Z">
        <w:r>
          <w:rPr>
            <w:rFonts w:hint="eastAsia"/>
            <w:lang w:val="en-US" w:eastAsia="zh-CN"/>
          </w:rPr>
          <w:t>i</w:t>
        </w:r>
      </w:ins>
      <w:ins w:id="694" w:author="liujw0926" w:date="2024-10-08T18:28:40Z">
        <w:r>
          <w:rPr>
            <w:rFonts w:hint="eastAsia"/>
            <w:lang w:val="en-US" w:eastAsia="zh-CN"/>
          </w:rPr>
          <w:t>tion</w:t>
        </w:r>
      </w:ins>
      <w:ins w:id="695" w:author="liujw0926" w:date="2024-10-08T18:28:42Z">
        <w:r>
          <w:rPr>
            <w:rFonts w:hint="eastAsia"/>
            <w:lang w:val="en-US" w:eastAsia="zh-CN"/>
          </w:rPr>
          <w:t xml:space="preserve">: </w:t>
        </w:r>
      </w:ins>
      <w:ins w:id="696" w:author="liujw0926" w:date="2024-10-08T18:28:48Z">
        <w:r>
          <w:rPr>
            <w:rFonts w:hint="eastAsia"/>
            <w:lang w:val="en-US" w:eastAsia="zh-CN"/>
          </w:rPr>
          <w:t xml:space="preserve">the </w:t>
        </w:r>
      </w:ins>
      <w:ins w:id="697" w:author="liujw0926" w:date="2024-10-08T18:28:56Z">
        <w:r>
          <w:rPr>
            <w:rFonts w:hint="eastAsia"/>
            <w:lang w:val="en-US" w:eastAsia="zh-CN"/>
          </w:rPr>
          <w:t>consu</w:t>
        </w:r>
      </w:ins>
      <w:ins w:id="698" w:author="liujw0926" w:date="2024-10-08T18:28:57Z">
        <w:r>
          <w:rPr>
            <w:rFonts w:hint="eastAsia"/>
            <w:lang w:val="en-US" w:eastAsia="zh-CN"/>
          </w:rPr>
          <w:t>mer</w:t>
        </w:r>
      </w:ins>
      <w:ins w:id="699" w:author="liujw0926" w:date="2024-10-08T18:28:58Z">
        <w:r>
          <w:rPr>
            <w:rFonts w:hint="eastAsia"/>
            <w:lang w:val="en-US" w:eastAsia="zh-CN"/>
          </w:rPr>
          <w:t xml:space="preserve"> </w:t>
        </w:r>
      </w:ins>
      <w:ins w:id="700" w:author="liujw0926" w:date="2024-10-08T18:29:01Z">
        <w:r>
          <w:rPr>
            <w:rFonts w:hint="eastAsia"/>
            <w:lang w:val="en-US" w:eastAsia="zh-CN"/>
          </w:rPr>
          <w:t>has</w:t>
        </w:r>
      </w:ins>
      <w:ins w:id="701" w:author="liujw0926" w:date="2024-10-08T18:29:02Z">
        <w:r>
          <w:rPr>
            <w:rFonts w:hint="eastAsia"/>
            <w:lang w:val="en-US" w:eastAsia="zh-CN"/>
          </w:rPr>
          <w:t xml:space="preserve"> sub</w:t>
        </w:r>
      </w:ins>
      <w:ins w:id="702" w:author="liujw0926" w:date="2024-10-08T18:29:07Z">
        <w:r>
          <w:rPr>
            <w:rFonts w:hint="eastAsia"/>
            <w:lang w:val="en-US" w:eastAsia="zh-CN"/>
          </w:rPr>
          <w:t>scri</w:t>
        </w:r>
      </w:ins>
      <w:ins w:id="703" w:author="liujw0926" w:date="2024-10-08T18:29:09Z">
        <w:r>
          <w:rPr>
            <w:rFonts w:hint="eastAsia"/>
            <w:lang w:val="en-US" w:eastAsia="zh-CN"/>
          </w:rPr>
          <w:t>b</w:t>
        </w:r>
      </w:ins>
      <w:ins w:id="704" w:author="liujw0926" w:date="2024-10-08T18:29:10Z">
        <w:r>
          <w:rPr>
            <w:rFonts w:hint="eastAsia"/>
            <w:lang w:val="en-US" w:eastAsia="zh-CN"/>
          </w:rPr>
          <w:t>e</w:t>
        </w:r>
      </w:ins>
      <w:ins w:id="705" w:author="liujw0926" w:date="2024-10-08T18:29:11Z">
        <w:r>
          <w:rPr>
            <w:rFonts w:hint="eastAsia"/>
            <w:lang w:val="en-US" w:eastAsia="zh-CN"/>
          </w:rPr>
          <w:t>d the</w:t>
        </w:r>
      </w:ins>
      <w:ins w:id="706" w:author="liujw0926" w:date="2024-10-08T18:29:12Z">
        <w:r>
          <w:rPr>
            <w:rFonts w:hint="eastAsia"/>
            <w:lang w:val="en-US" w:eastAsia="zh-CN"/>
          </w:rPr>
          <w:t xml:space="preserve"> digital</w:t>
        </w:r>
      </w:ins>
      <w:ins w:id="707" w:author="liujw0926" w:date="2024-10-08T18:29:13Z">
        <w:r>
          <w:rPr>
            <w:rFonts w:hint="eastAsia"/>
            <w:lang w:val="en-US" w:eastAsia="zh-CN"/>
          </w:rPr>
          <w:t xml:space="preserve"> asse</w:t>
        </w:r>
      </w:ins>
      <w:ins w:id="708" w:author="liujw0926" w:date="2024-10-08T18:29:14Z">
        <w:r>
          <w:rPr>
            <w:rFonts w:hint="eastAsia"/>
            <w:lang w:val="en-US" w:eastAsia="zh-CN"/>
          </w:rPr>
          <w:t xml:space="preserve">t </w:t>
        </w:r>
      </w:ins>
      <w:ins w:id="709" w:author="liujw0926" w:date="2024-10-08T18:29:15Z">
        <w:r>
          <w:rPr>
            <w:rFonts w:hint="eastAsia"/>
            <w:lang w:val="en-US" w:eastAsia="zh-CN"/>
          </w:rPr>
          <w:t>on DA</w:t>
        </w:r>
      </w:ins>
      <w:ins w:id="710" w:author="liujw0926" w:date="2024-10-08T18:29:16Z">
        <w:r>
          <w:rPr>
            <w:rFonts w:hint="eastAsia"/>
            <w:lang w:val="en-US" w:eastAsia="zh-CN"/>
          </w:rPr>
          <w:t>PM a</w:t>
        </w:r>
      </w:ins>
      <w:ins w:id="711" w:author="liujw0926" w:date="2024-10-08T18:29:17Z">
        <w:r>
          <w:rPr>
            <w:rFonts w:hint="eastAsia"/>
            <w:lang w:val="en-US" w:eastAsia="zh-CN"/>
          </w:rPr>
          <w:t xml:space="preserve">nd </w:t>
        </w:r>
      </w:ins>
      <w:ins w:id="712" w:author="liujw0926" w:date="2024-10-08T18:29:18Z">
        <w:r>
          <w:rPr>
            <w:rFonts w:hint="eastAsia"/>
            <w:lang w:val="en-US" w:eastAsia="zh-CN"/>
          </w:rPr>
          <w:t>obt</w:t>
        </w:r>
      </w:ins>
      <w:ins w:id="713" w:author="liujw0926" w:date="2024-10-08T18:29:19Z">
        <w:r>
          <w:rPr>
            <w:rFonts w:hint="eastAsia"/>
            <w:lang w:val="en-US" w:eastAsia="zh-CN"/>
          </w:rPr>
          <w:t>ain</w:t>
        </w:r>
      </w:ins>
      <w:ins w:id="714" w:author="liujw0926" w:date="2024-10-08T18:29:20Z">
        <w:r>
          <w:rPr>
            <w:rFonts w:hint="eastAsia"/>
            <w:lang w:val="en-US" w:eastAsia="zh-CN"/>
          </w:rPr>
          <w:t xml:space="preserve"> th</w:t>
        </w:r>
      </w:ins>
      <w:ins w:id="715" w:author="liujw0926" w:date="2024-10-08T18:29:21Z">
        <w:r>
          <w:rPr>
            <w:rFonts w:hint="eastAsia"/>
            <w:lang w:val="en-US" w:eastAsia="zh-CN"/>
          </w:rPr>
          <w:t xml:space="preserve">e </w:t>
        </w:r>
      </w:ins>
      <w:ins w:id="716" w:author="liujw0926" w:date="2024-10-08T18:29:24Z">
        <w:r>
          <w:rPr>
            <w:rFonts w:hint="eastAsia"/>
            <w:lang w:val="en-US" w:eastAsia="zh-CN"/>
          </w:rPr>
          <w:t>subcription record identifier</w:t>
        </w:r>
      </w:ins>
      <w:ins w:id="717" w:author="liujw0926" w:date="2024-10-08T18:29:26Z">
        <w:r>
          <w:rPr>
            <w:rFonts w:hint="eastAsia"/>
            <w:lang w:val="en-US" w:eastAsia="zh-CN"/>
          </w:rPr>
          <w:t>.</w:t>
        </w:r>
      </w:ins>
    </w:p>
    <w:p>
      <w:pPr>
        <w:pStyle w:val="56"/>
        <w:rPr>
          <w:ins w:id="718" w:author="liujw0926" w:date="2024-09-26T10:54:19Z"/>
        </w:rPr>
      </w:pPr>
      <w:ins w:id="719" w:author="liujw0926" w:date="2024-09-26T10:54:19Z">
        <w:r>
          <w:rPr/>
          <w:t xml:space="preserve"> </w:t>
        </w:r>
      </w:ins>
      <w:ins w:id="720" w:author="liujw0926" w:date="2024-09-26T10:54:19Z"/>
      <w:ins w:id="721" w:author="liujw0926" w:date="2024-09-26T10:54:19Z"/>
      <w:ins w:id="722" w:author="liujw0926" w:date="2024-09-26T10:54:19Z"/>
      <w:ins w:id="723" w:author="liujw0926" w:date="2024-09-26T10:54:19Z">
        <w:r>
          <w:rPr/>
          <w:object>
            <v:shape id="_x0000_i1029" o:spt="75" type="#_x0000_t75" style="height:163.9pt;width:370.25pt;" o:ole="t" filled="f" o:preferrelative="t" stroked="f" coordsize="21600,21600">
              <v:path/>
              <v:fill on="f" focussize="0,0"/>
              <v:stroke on="f"/>
              <v:imagedata r:id="rId16" o:title=""/>
              <o:lock v:ext="edit" aspectratio="t"/>
              <w10:wrap type="none"/>
              <w10:anchorlock/>
            </v:shape>
            <o:OLEObject Type="Embed" ProgID="Visio.Drawing.15" ShapeID="_x0000_i1029" DrawAspect="Content" ObjectID="_1468075729" r:id="rId15">
              <o:LockedField>false</o:LockedField>
            </o:OLEObject>
          </w:object>
        </w:r>
      </w:ins>
      <w:ins w:id="725" w:author="liujw0926" w:date="2024-09-26T10:54:19Z"/>
    </w:p>
    <w:p>
      <w:pPr>
        <w:pStyle w:val="55"/>
        <w:rPr>
          <w:ins w:id="726" w:author="liujw0926" w:date="2024-09-26T10:54:19Z"/>
          <w:lang w:val="en-US"/>
        </w:rPr>
      </w:pPr>
      <w:ins w:id="727" w:author="liujw0926" w:date="2024-09-26T10:54:19Z">
        <w:r>
          <w:rPr>
            <w:lang w:eastAsia="zh-CN"/>
          </w:rPr>
          <w:t>Figure</w:t>
        </w:r>
      </w:ins>
      <w:ins w:id="728" w:author="liujw0926" w:date="2024-09-26T10:54:19Z">
        <w:r>
          <w:rPr>
            <w:lang w:val="en-US"/>
          </w:rPr>
          <w:t> 7.</w:t>
        </w:r>
      </w:ins>
      <w:ins w:id="729" w:author="liujw0926" w:date="2024-09-26T16:36:43Z">
        <w:r>
          <w:rPr>
            <w:rFonts w:hint="eastAsia" w:eastAsia="宋体"/>
            <w:lang w:val="en-US" w:eastAsia="zh-CN"/>
          </w:rPr>
          <w:t>x</w:t>
        </w:r>
      </w:ins>
      <w:ins w:id="730" w:author="liujw0926" w:date="2024-09-26T10:54:19Z">
        <w:r>
          <w:rPr>
            <w:lang w:val="en-US"/>
          </w:rPr>
          <w:t>.</w:t>
        </w:r>
      </w:ins>
      <w:ins w:id="731" w:author="liujw0926" w:date="2024-10-08T15:01:33Z">
        <w:r>
          <w:rPr>
            <w:rFonts w:hint="eastAsia" w:eastAsia="宋体"/>
            <w:lang w:val="en-US" w:eastAsia="zh-CN"/>
          </w:rPr>
          <w:t>3</w:t>
        </w:r>
      </w:ins>
      <w:ins w:id="732" w:author="liujw0926" w:date="2024-09-26T10:54:19Z">
        <w:r>
          <w:rPr>
            <w:lang w:val="en-US"/>
          </w:rPr>
          <w:t>.</w:t>
        </w:r>
      </w:ins>
      <w:ins w:id="733" w:author="liujw0926" w:date="2024-09-27T11:02:30Z">
        <w:r>
          <w:rPr>
            <w:rFonts w:hint="eastAsia" w:eastAsia="宋体"/>
            <w:lang w:val="en-US" w:eastAsia="zh-CN"/>
          </w:rPr>
          <w:t>3</w:t>
        </w:r>
      </w:ins>
      <w:ins w:id="734" w:author="liujw0926" w:date="2024-09-26T10:54:19Z">
        <w:r>
          <w:rPr>
            <w:lang w:val="en-US"/>
          </w:rPr>
          <w:t xml:space="preserve">-1: Procedure for </w:t>
        </w:r>
      </w:ins>
      <w:ins w:id="735" w:author="liujw0926" w:date="2024-09-26T16:37:29Z">
        <w:r>
          <w:rPr>
            <w:rFonts w:hint="eastAsia" w:eastAsia="宋体"/>
            <w:lang w:val="en-US" w:eastAsia="zh-CN"/>
          </w:rPr>
          <w:t>d</w:t>
        </w:r>
      </w:ins>
      <w:ins w:id="736" w:author="liujw0926" w:date="2024-09-26T16:36:48Z">
        <w:r>
          <w:rPr>
            <w:rFonts w:hint="eastAsia" w:eastAsia="宋体"/>
            <w:lang w:val="en-US" w:eastAsia="zh-CN"/>
          </w:rPr>
          <w:t>igi</w:t>
        </w:r>
      </w:ins>
      <w:ins w:id="737" w:author="liujw0926" w:date="2024-09-26T16:36:49Z">
        <w:r>
          <w:rPr>
            <w:rFonts w:hint="eastAsia" w:eastAsia="宋体"/>
            <w:lang w:val="en-US" w:eastAsia="zh-CN"/>
          </w:rPr>
          <w:t>tal</w:t>
        </w:r>
      </w:ins>
      <w:ins w:id="738" w:author="liujw0926" w:date="2024-09-26T16:36:50Z">
        <w:r>
          <w:rPr>
            <w:rFonts w:hint="eastAsia" w:eastAsia="宋体"/>
            <w:lang w:val="en-US" w:eastAsia="zh-CN"/>
          </w:rPr>
          <w:t xml:space="preserve"> </w:t>
        </w:r>
      </w:ins>
      <w:ins w:id="739" w:author="liujw0926" w:date="2024-09-26T16:37:30Z">
        <w:r>
          <w:rPr>
            <w:rFonts w:hint="eastAsia" w:eastAsia="宋体"/>
            <w:lang w:val="en-US" w:eastAsia="zh-CN"/>
          </w:rPr>
          <w:t>a</w:t>
        </w:r>
      </w:ins>
      <w:ins w:id="740" w:author="liujw0926" w:date="2024-09-26T16:36:51Z">
        <w:r>
          <w:rPr>
            <w:rFonts w:hint="eastAsia" w:eastAsia="宋体"/>
            <w:lang w:val="en-US" w:eastAsia="zh-CN"/>
          </w:rPr>
          <w:t>sset</w:t>
        </w:r>
      </w:ins>
      <w:ins w:id="741" w:author="liujw0926" w:date="2024-09-26T10:54:19Z">
        <w:r>
          <w:rPr>
            <w:lang w:val="en-US"/>
          </w:rPr>
          <w:t xml:space="preserve"> download</w:t>
        </w:r>
      </w:ins>
    </w:p>
    <w:p>
      <w:pPr>
        <w:pStyle w:val="76"/>
        <w:rPr>
          <w:ins w:id="742" w:author="liujw0926" w:date="2024-09-26T10:54:19Z"/>
          <w:lang w:val="en-US"/>
        </w:rPr>
      </w:pPr>
      <w:ins w:id="743" w:author="liujw0926" w:date="2024-09-26T10:54:19Z">
        <w:r>
          <w:rPr>
            <w:lang w:val="en-US"/>
          </w:rPr>
          <w:t>1.</w:t>
        </w:r>
      </w:ins>
      <w:ins w:id="744" w:author="liujw0926" w:date="2024-09-26T10:54:19Z">
        <w:r>
          <w:rPr>
            <w:lang w:val="en-US"/>
          </w:rPr>
          <w:tab/>
        </w:r>
      </w:ins>
      <w:ins w:id="745" w:author="liujw0926" w:date="2024-09-27T11:11:50Z">
        <w:r>
          <w:rPr>
            <w:rFonts w:hint="eastAsia" w:eastAsia="宋体"/>
            <w:lang w:val="en-US" w:eastAsia="zh-CN"/>
          </w:rPr>
          <w:t>Fo</w:t>
        </w:r>
      </w:ins>
      <w:ins w:id="746" w:author="liujw0926" w:date="2024-09-27T11:11:51Z">
        <w:r>
          <w:rPr>
            <w:rFonts w:hint="eastAsia" w:eastAsia="宋体"/>
            <w:lang w:val="en-US" w:eastAsia="zh-CN"/>
          </w:rPr>
          <w:t>ll</w:t>
        </w:r>
      </w:ins>
      <w:ins w:id="747" w:author="liujw0926" w:date="2024-09-27T11:11:52Z">
        <w:r>
          <w:rPr>
            <w:rFonts w:hint="eastAsia" w:eastAsia="宋体"/>
            <w:lang w:val="en-US" w:eastAsia="zh-CN"/>
          </w:rPr>
          <w:t xml:space="preserve">ow </w:t>
        </w:r>
      </w:ins>
      <w:ins w:id="748" w:author="liujw0926" w:date="2024-09-27T11:11:53Z">
        <w:r>
          <w:rPr>
            <w:rFonts w:hint="eastAsia" w:eastAsia="宋体"/>
            <w:lang w:val="en-US" w:eastAsia="zh-CN"/>
          </w:rPr>
          <w:t>ste</w:t>
        </w:r>
      </w:ins>
      <w:ins w:id="749" w:author="liujw0926" w:date="2024-09-27T11:11:54Z">
        <w:r>
          <w:rPr>
            <w:rFonts w:hint="eastAsia" w:eastAsia="宋体"/>
            <w:lang w:val="en-US" w:eastAsia="zh-CN"/>
          </w:rPr>
          <w:t xml:space="preserve">p </w:t>
        </w:r>
      </w:ins>
      <w:ins w:id="750" w:author="liujw0926" w:date="2024-09-27T11:11:55Z">
        <w:r>
          <w:rPr>
            <w:rFonts w:hint="eastAsia" w:eastAsia="宋体"/>
            <w:lang w:val="en-US" w:eastAsia="zh-CN"/>
          </w:rPr>
          <w:t>1</w:t>
        </w:r>
      </w:ins>
      <w:ins w:id="751" w:author="liujw0926" w:date="2024-09-27T11:11:56Z">
        <w:r>
          <w:rPr>
            <w:rFonts w:hint="eastAsia" w:eastAsia="宋体"/>
            <w:lang w:val="en-US" w:eastAsia="zh-CN"/>
          </w:rPr>
          <w:t xml:space="preserve"> </w:t>
        </w:r>
      </w:ins>
      <w:ins w:id="752" w:author="liujw0926" w:date="2024-09-27T11:11:57Z">
        <w:r>
          <w:rPr>
            <w:rFonts w:hint="eastAsia" w:eastAsia="宋体"/>
            <w:lang w:val="en-US" w:eastAsia="zh-CN"/>
          </w:rPr>
          <w:t xml:space="preserve">in </w:t>
        </w:r>
      </w:ins>
      <w:ins w:id="753" w:author="liujw0926" w:date="2024-09-27T11:12:02Z">
        <w:r>
          <w:rPr>
            <w:rFonts w:hint="eastAsia" w:eastAsia="宋体"/>
            <w:lang w:val="en-US" w:eastAsia="zh-CN"/>
          </w:rPr>
          <w:t>cl</w:t>
        </w:r>
      </w:ins>
      <w:ins w:id="754" w:author="liujw0926" w:date="2024-09-27T11:12:03Z">
        <w:r>
          <w:rPr>
            <w:rFonts w:hint="eastAsia" w:eastAsia="宋体"/>
            <w:lang w:val="en-US" w:eastAsia="zh-CN"/>
          </w:rPr>
          <w:t>ause</w:t>
        </w:r>
      </w:ins>
      <w:ins w:id="755" w:author="liujw0926" w:date="2024-09-27T11:12:04Z">
        <w:r>
          <w:rPr>
            <w:rFonts w:hint="eastAsia" w:eastAsia="宋体"/>
            <w:lang w:val="en-US" w:eastAsia="zh-CN"/>
          </w:rPr>
          <w:t xml:space="preserve"> </w:t>
        </w:r>
      </w:ins>
      <w:ins w:id="756" w:author="liujw0926" w:date="2024-09-27T11:12:06Z">
        <w:r>
          <w:rPr>
            <w:rFonts w:hint="eastAsia" w:eastAsia="宋体"/>
            <w:lang w:val="en-US" w:eastAsia="zh-CN"/>
          </w:rPr>
          <w:t>7.7.</w:t>
        </w:r>
      </w:ins>
      <w:ins w:id="757" w:author="liujw0926" w:date="2024-09-27T11:12:16Z">
        <w:r>
          <w:rPr>
            <w:rFonts w:hint="eastAsia" w:eastAsia="宋体"/>
            <w:lang w:val="en-US" w:eastAsia="zh-CN"/>
          </w:rPr>
          <w:t>1.</w:t>
        </w:r>
      </w:ins>
      <w:ins w:id="758" w:author="liujw0926" w:date="2024-09-27T11:12:17Z">
        <w:r>
          <w:rPr>
            <w:rFonts w:hint="eastAsia" w:eastAsia="宋体"/>
            <w:lang w:val="en-US" w:eastAsia="zh-CN"/>
          </w:rPr>
          <w:t>5</w:t>
        </w:r>
      </w:ins>
      <w:ins w:id="759" w:author="liujw0926" w:date="2024-09-27T11:12:28Z">
        <w:r>
          <w:rPr>
            <w:rFonts w:hint="eastAsia" w:eastAsia="宋体"/>
            <w:lang w:val="en-US" w:eastAsia="zh-CN"/>
          </w:rPr>
          <w:t xml:space="preserve"> pr</w:t>
        </w:r>
      </w:ins>
      <w:ins w:id="760" w:author="liujw0926" w:date="2024-09-27T11:12:29Z">
        <w:r>
          <w:rPr>
            <w:rFonts w:hint="eastAsia" w:eastAsia="宋体"/>
            <w:lang w:val="en-US" w:eastAsia="zh-CN"/>
          </w:rPr>
          <w:t>oced</w:t>
        </w:r>
      </w:ins>
      <w:ins w:id="761" w:author="liujw0926" w:date="2024-09-27T11:12:30Z">
        <w:r>
          <w:rPr>
            <w:rFonts w:hint="eastAsia" w:eastAsia="宋体"/>
            <w:lang w:val="en-US" w:eastAsia="zh-CN"/>
          </w:rPr>
          <w:t xml:space="preserve">ure </w:t>
        </w:r>
      </w:ins>
      <w:ins w:id="762" w:author="liujw0926" w:date="2024-09-27T11:12:31Z">
        <w:r>
          <w:rPr>
            <w:rFonts w:hint="eastAsia" w:eastAsia="宋体"/>
            <w:lang w:val="en-US" w:eastAsia="zh-CN"/>
          </w:rPr>
          <w:t>for a</w:t>
        </w:r>
      </w:ins>
      <w:ins w:id="763" w:author="liujw0926" w:date="2024-09-27T11:12:32Z">
        <w:r>
          <w:rPr>
            <w:rFonts w:hint="eastAsia" w:eastAsia="宋体"/>
            <w:lang w:val="en-US" w:eastAsia="zh-CN"/>
          </w:rPr>
          <w:t>va</w:t>
        </w:r>
      </w:ins>
      <w:ins w:id="764" w:author="liujw0926" w:date="2024-09-27T11:12:36Z">
        <w:r>
          <w:rPr>
            <w:rFonts w:hint="eastAsia" w:eastAsia="宋体"/>
            <w:lang w:val="en-US" w:eastAsia="zh-CN"/>
          </w:rPr>
          <w:t>tar</w:t>
        </w:r>
      </w:ins>
      <w:ins w:id="765" w:author="liujw0926" w:date="2024-09-27T11:12:37Z">
        <w:r>
          <w:rPr>
            <w:rFonts w:hint="eastAsia" w:eastAsia="宋体"/>
            <w:lang w:val="en-US" w:eastAsia="zh-CN"/>
          </w:rPr>
          <w:t xml:space="preserve"> </w:t>
        </w:r>
      </w:ins>
      <w:ins w:id="766" w:author="liujw0926" w:date="2024-09-27T11:12:38Z">
        <w:r>
          <w:rPr>
            <w:rFonts w:hint="eastAsia" w:eastAsia="宋体"/>
            <w:lang w:val="en-US" w:eastAsia="zh-CN"/>
          </w:rPr>
          <w:t>downl</w:t>
        </w:r>
      </w:ins>
      <w:ins w:id="767" w:author="liujw0926" w:date="2024-09-27T11:12:39Z">
        <w:r>
          <w:rPr>
            <w:rFonts w:hint="eastAsia" w:eastAsia="宋体"/>
            <w:lang w:val="en-US" w:eastAsia="zh-CN"/>
          </w:rPr>
          <w:t>oad</w:t>
        </w:r>
      </w:ins>
      <w:ins w:id="768" w:author="liujw0926" w:date="2024-09-27T11:12:40Z">
        <w:r>
          <w:rPr>
            <w:rFonts w:hint="eastAsia" w:eastAsia="宋体"/>
            <w:lang w:val="en-US" w:eastAsia="zh-CN"/>
          </w:rPr>
          <w:t xml:space="preserve">. </w:t>
        </w:r>
      </w:ins>
      <w:ins w:id="769" w:author="liujw0926" w:date="2024-09-26T10:54:19Z">
        <w:r>
          <w:rPr>
            <w:lang w:val="en-US"/>
          </w:rPr>
          <w:t>The VAL server sends a Download Avatar Request to the A-DACM function with the Avatar ID</w:t>
        </w:r>
      </w:ins>
      <w:ins w:id="770" w:author="liujw0926" w:date="2024-09-27T13:11:54Z">
        <w:r>
          <w:rPr>
            <w:rFonts w:hint="eastAsia" w:eastAsia="宋体"/>
            <w:lang w:val="en-US" w:eastAsia="zh-CN"/>
          </w:rPr>
          <w:t>(</w:t>
        </w:r>
      </w:ins>
      <w:ins w:id="771" w:author="liujw0926" w:date="2024-09-27T13:11:55Z">
        <w:r>
          <w:rPr>
            <w:rFonts w:hint="eastAsia" w:eastAsia="宋体"/>
            <w:lang w:val="en-US" w:eastAsia="zh-CN"/>
          </w:rPr>
          <w:t>digi</w:t>
        </w:r>
      </w:ins>
      <w:ins w:id="772" w:author="liujw0926" w:date="2024-09-27T13:11:56Z">
        <w:r>
          <w:rPr>
            <w:rFonts w:hint="eastAsia" w:eastAsia="宋体"/>
            <w:lang w:val="en-US" w:eastAsia="zh-CN"/>
          </w:rPr>
          <w:t>tal as</w:t>
        </w:r>
      </w:ins>
      <w:ins w:id="773" w:author="liujw0926" w:date="2024-09-27T13:11:57Z">
        <w:r>
          <w:rPr>
            <w:rFonts w:hint="eastAsia" w:eastAsia="宋体"/>
            <w:lang w:val="en-US" w:eastAsia="zh-CN"/>
          </w:rPr>
          <w:t xml:space="preserve">set </w:t>
        </w:r>
      </w:ins>
      <w:ins w:id="774" w:author="liujw0926" w:date="2024-09-27T13:11:58Z">
        <w:r>
          <w:rPr>
            <w:rFonts w:hint="eastAsia" w:eastAsia="宋体"/>
            <w:lang w:val="en-US" w:eastAsia="zh-CN"/>
          </w:rPr>
          <w:t>ID</w:t>
        </w:r>
      </w:ins>
      <w:ins w:id="775" w:author="liujw0926" w:date="2024-09-27T13:11:59Z">
        <w:r>
          <w:rPr>
            <w:rFonts w:hint="eastAsia" w:eastAsia="宋体"/>
            <w:lang w:val="en-US" w:eastAsia="zh-CN"/>
          </w:rPr>
          <w:t>)</w:t>
        </w:r>
      </w:ins>
      <w:ins w:id="776" w:author="liujw0926" w:date="2024-09-26T10:54:19Z">
        <w:r>
          <w:rPr>
            <w:lang w:val="en-US"/>
          </w:rPr>
          <w:t>, GPSI/External ID of the UE, Filter/Adaptation information (e.g. VAL information, media adaptations)</w:t>
        </w:r>
      </w:ins>
      <w:ins w:id="777" w:author="liujw0926" w:date="2024-10-08T18:28:32Z">
        <w:r>
          <w:rPr>
            <w:rFonts w:hint="eastAsia" w:eastAsia="宋体"/>
            <w:lang w:val="en-US" w:eastAsia="zh-CN"/>
          </w:rPr>
          <w:t xml:space="preserve">, </w:t>
        </w:r>
      </w:ins>
      <w:ins w:id="778" w:author="liujw0926" w:date="2024-10-08T18:28:33Z">
        <w:bookmarkStart w:id="13" w:name="OLE_LINK3"/>
        <w:r>
          <w:rPr>
            <w:rFonts w:hint="eastAsia"/>
            <w:lang w:val="en-US" w:eastAsia="zh-CN"/>
          </w:rPr>
          <w:t>subcription record identifier</w:t>
        </w:r>
        <w:bookmarkEnd w:id="13"/>
      </w:ins>
      <w:ins w:id="779" w:author="liujw0926" w:date="2024-09-26T10:54:19Z">
        <w:r>
          <w:rPr>
            <w:lang w:val="en-US"/>
          </w:rPr>
          <w:t>.</w:t>
        </w:r>
      </w:ins>
    </w:p>
    <w:p>
      <w:pPr>
        <w:pStyle w:val="76"/>
        <w:rPr>
          <w:ins w:id="780" w:author="liujw0926" w:date="2024-10-08T20:58:20Z"/>
          <w:rFonts w:hint="default" w:eastAsia="宋体"/>
          <w:lang w:val="en-US" w:eastAsia="zh-CN"/>
        </w:rPr>
      </w:pPr>
      <w:ins w:id="781" w:author="liujw0926" w:date="2024-10-08T20:58:20Z">
        <w:r>
          <w:rPr>
            <w:lang w:val="en-US"/>
          </w:rPr>
          <w:t>2.</w:t>
        </w:r>
      </w:ins>
      <w:ins w:id="782" w:author="liujw0926" w:date="2024-10-08T20:58:20Z">
        <w:r>
          <w:rPr>
            <w:lang w:val="en-US"/>
          </w:rPr>
          <w:tab/>
        </w:r>
      </w:ins>
      <w:ins w:id="783" w:author="liujw0926" w:date="2024-10-08T20:58:20Z">
        <w:r>
          <w:rPr>
            <w:rFonts w:hint="eastAsia" w:eastAsia="宋体"/>
            <w:lang w:val="en-US" w:eastAsia="zh-CN"/>
          </w:rPr>
          <w:t xml:space="preserve">If the  </w:t>
        </w:r>
      </w:ins>
      <w:ins w:id="784" w:author="liujw0926" w:date="2024-10-08T20:58:20Z">
        <w:r>
          <w:rPr>
            <w:rFonts w:hint="eastAsia"/>
            <w:lang w:val="en-US" w:eastAsia="zh-CN"/>
          </w:rPr>
          <w:t xml:space="preserve">subcription record identifier is included in the </w:t>
        </w:r>
      </w:ins>
      <w:ins w:id="785" w:author="liujw0926" w:date="2024-10-08T20:58:20Z">
        <w:r>
          <w:rPr>
            <w:lang w:val="en-US"/>
          </w:rPr>
          <w:t>Download Avatar Request</w:t>
        </w:r>
      </w:ins>
      <w:ins w:id="786" w:author="liujw0926" w:date="2024-10-08T20:58:20Z">
        <w:r>
          <w:rPr>
            <w:rFonts w:hint="eastAsia" w:eastAsia="宋体"/>
            <w:lang w:val="en-US" w:eastAsia="zh-CN"/>
          </w:rPr>
          <w:t xml:space="preserve">, the A-DACM sends </w:t>
        </w:r>
        <w:bookmarkStart w:id="14" w:name="OLE_LINK5"/>
        <w:r>
          <w:rPr>
            <w:rFonts w:hint="eastAsia" w:eastAsia="宋体"/>
            <w:lang w:val="en-US" w:eastAsia="zh-CN"/>
          </w:rPr>
          <w:t>Subscription</w:t>
        </w:r>
        <w:bookmarkEnd w:id="14"/>
        <w:r>
          <w:rPr>
            <w:rFonts w:hint="eastAsia" w:eastAsia="宋体"/>
            <w:lang w:val="en-US" w:eastAsia="zh-CN"/>
          </w:rPr>
          <w:t xml:space="preserve"> Confirmation Resquest to DAPM function, including</w:t>
        </w:r>
      </w:ins>
      <w:ins w:id="787" w:author="liujw0926" w:date="2024-10-08T20:58:20Z">
        <w:r>
          <w:rPr>
            <w:lang w:val="en-US"/>
          </w:rPr>
          <w:t xml:space="preserve"> </w:t>
        </w:r>
      </w:ins>
      <w:ins w:id="788" w:author="liujw0926" w:date="2024-10-08T20:58:20Z">
        <w:r>
          <w:rPr>
            <w:rFonts w:hint="eastAsia"/>
            <w:lang w:val="en-US" w:eastAsia="zh-CN"/>
          </w:rPr>
          <w:t>subcription record identifier</w:t>
        </w:r>
      </w:ins>
      <w:ins w:id="789" w:author="liujw0926" w:date="2024-10-08T20:58:20Z">
        <w:r>
          <w:rPr>
            <w:rFonts w:hint="eastAsia" w:eastAsia="宋体"/>
            <w:lang w:val="en-US" w:eastAsia="zh-CN"/>
          </w:rPr>
          <w:t>. Otherwise the procedure in clause 7.7.1.5 applies.</w:t>
        </w:r>
      </w:ins>
    </w:p>
    <w:p>
      <w:pPr>
        <w:pStyle w:val="76"/>
        <w:rPr>
          <w:ins w:id="790" w:author="liujw0926" w:date="2024-09-26T17:00:13Z"/>
          <w:rFonts w:hint="eastAsia" w:eastAsia="宋体"/>
          <w:lang w:val="en-US" w:eastAsia="zh-CN"/>
        </w:rPr>
      </w:pPr>
      <w:ins w:id="791" w:author="liujw0926" w:date="2024-09-26T16:55:50Z">
        <w:r>
          <w:rPr>
            <w:rFonts w:hint="eastAsia" w:eastAsia="宋体"/>
            <w:lang w:val="en-US" w:eastAsia="zh-CN"/>
          </w:rPr>
          <w:t>3</w:t>
        </w:r>
      </w:ins>
      <w:ins w:id="792" w:author="liujw0926" w:date="2024-09-26T16:55:51Z">
        <w:r>
          <w:rPr>
            <w:rFonts w:hint="eastAsia" w:eastAsia="宋体"/>
            <w:lang w:val="en-US" w:eastAsia="zh-CN"/>
          </w:rPr>
          <w:t>.</w:t>
        </w:r>
      </w:ins>
      <w:ins w:id="793" w:author="liujw0926" w:date="2024-09-26T16:55:53Z">
        <w:r>
          <w:rPr>
            <w:rFonts w:hint="eastAsia" w:eastAsia="宋体"/>
            <w:lang w:val="en-US" w:eastAsia="zh-CN"/>
          </w:rPr>
          <w:tab/>
        </w:r>
      </w:ins>
      <w:ins w:id="794" w:author="liujw0926" w:date="2024-09-26T16:55:57Z">
        <w:r>
          <w:rPr>
            <w:rFonts w:hint="eastAsia" w:eastAsia="宋体"/>
            <w:lang w:val="en-US" w:eastAsia="zh-CN"/>
          </w:rPr>
          <w:t>D</w:t>
        </w:r>
      </w:ins>
      <w:ins w:id="795" w:author="liujw0926" w:date="2024-09-26T16:55:58Z">
        <w:r>
          <w:rPr>
            <w:rFonts w:hint="eastAsia" w:eastAsia="宋体"/>
            <w:lang w:val="en-US" w:eastAsia="zh-CN"/>
          </w:rPr>
          <w:t>APM</w:t>
        </w:r>
      </w:ins>
      <w:ins w:id="796" w:author="liujw0926" w:date="2024-09-26T16:55:59Z">
        <w:r>
          <w:rPr>
            <w:rFonts w:hint="eastAsia" w:eastAsia="宋体"/>
            <w:lang w:val="en-US" w:eastAsia="zh-CN"/>
          </w:rPr>
          <w:t xml:space="preserve"> </w:t>
        </w:r>
      </w:ins>
      <w:ins w:id="797" w:author="liujw0926" w:date="2024-09-26T16:57:47Z">
        <w:r>
          <w:rPr>
            <w:rFonts w:hint="eastAsia" w:eastAsia="宋体"/>
            <w:lang w:val="en-US" w:eastAsia="zh-CN"/>
          </w:rPr>
          <w:t>v</w:t>
        </w:r>
      </w:ins>
      <w:ins w:id="798" w:author="liujw0926" w:date="2024-09-26T16:57:48Z">
        <w:r>
          <w:rPr>
            <w:rFonts w:hint="eastAsia" w:eastAsia="宋体"/>
            <w:lang w:val="en-US" w:eastAsia="zh-CN"/>
          </w:rPr>
          <w:t>e</w:t>
        </w:r>
      </w:ins>
      <w:ins w:id="799" w:author="liujw0926" w:date="2024-09-26T16:57:49Z">
        <w:r>
          <w:rPr>
            <w:rFonts w:hint="eastAsia" w:eastAsia="宋体"/>
            <w:lang w:val="en-US" w:eastAsia="zh-CN"/>
          </w:rPr>
          <w:t>ri</w:t>
        </w:r>
      </w:ins>
      <w:ins w:id="800" w:author="liujw0926" w:date="2024-09-26T16:57:50Z">
        <w:r>
          <w:rPr>
            <w:rFonts w:hint="eastAsia" w:eastAsia="宋体"/>
            <w:lang w:val="en-US" w:eastAsia="zh-CN"/>
          </w:rPr>
          <w:t>fy th</w:t>
        </w:r>
      </w:ins>
      <w:ins w:id="801" w:author="liujw0926" w:date="2024-09-26T16:57:51Z">
        <w:r>
          <w:rPr>
            <w:rFonts w:hint="eastAsia" w:eastAsia="宋体"/>
            <w:lang w:val="en-US" w:eastAsia="zh-CN"/>
          </w:rPr>
          <w:t>e au</w:t>
        </w:r>
      </w:ins>
      <w:ins w:id="802" w:author="liujw0926" w:date="2024-09-26T16:57:52Z">
        <w:r>
          <w:rPr>
            <w:rFonts w:hint="eastAsia" w:eastAsia="宋体"/>
            <w:lang w:val="en-US" w:eastAsia="zh-CN"/>
          </w:rPr>
          <w:t>then</w:t>
        </w:r>
      </w:ins>
      <w:ins w:id="803" w:author="liujw0926" w:date="2024-09-26T16:57:53Z">
        <w:r>
          <w:rPr>
            <w:rFonts w:hint="eastAsia" w:eastAsia="宋体"/>
            <w:lang w:val="en-US" w:eastAsia="zh-CN"/>
          </w:rPr>
          <w:t>ticit</w:t>
        </w:r>
      </w:ins>
      <w:ins w:id="804" w:author="liujw0926" w:date="2024-09-26T16:57:54Z">
        <w:r>
          <w:rPr>
            <w:rFonts w:hint="eastAsia" w:eastAsia="宋体"/>
            <w:lang w:val="en-US" w:eastAsia="zh-CN"/>
          </w:rPr>
          <w:t>y</w:t>
        </w:r>
      </w:ins>
      <w:ins w:id="805" w:author="liujw0926" w:date="2024-09-27T13:19:30Z">
        <w:r>
          <w:rPr>
            <w:rFonts w:hint="eastAsia" w:eastAsia="宋体"/>
            <w:lang w:val="en-US" w:eastAsia="zh-CN"/>
          </w:rPr>
          <w:t xml:space="preserve"> </w:t>
        </w:r>
      </w:ins>
      <w:ins w:id="806" w:author="liujw0926" w:date="2024-09-27T13:19:31Z">
        <w:r>
          <w:rPr>
            <w:rFonts w:hint="eastAsia" w:eastAsia="宋体"/>
            <w:lang w:val="en-US" w:eastAsia="zh-CN"/>
          </w:rPr>
          <w:t>and</w:t>
        </w:r>
      </w:ins>
      <w:ins w:id="807" w:author="liujw0926" w:date="2024-09-27T13:19:32Z">
        <w:r>
          <w:rPr>
            <w:rFonts w:hint="eastAsia" w:eastAsia="宋体"/>
            <w:lang w:val="en-US" w:eastAsia="zh-CN"/>
          </w:rPr>
          <w:t xml:space="preserve"> va</w:t>
        </w:r>
      </w:ins>
      <w:ins w:id="808" w:author="liujw0926" w:date="2024-09-27T13:19:33Z">
        <w:r>
          <w:rPr>
            <w:rFonts w:hint="eastAsia" w:eastAsia="宋体"/>
            <w:lang w:val="en-US" w:eastAsia="zh-CN"/>
          </w:rPr>
          <w:t>lida</w:t>
        </w:r>
      </w:ins>
      <w:ins w:id="809" w:author="liujw0926" w:date="2024-09-27T13:19:35Z">
        <w:r>
          <w:rPr>
            <w:rFonts w:hint="eastAsia" w:eastAsia="宋体"/>
            <w:lang w:val="en-US" w:eastAsia="zh-CN"/>
          </w:rPr>
          <w:t>ty</w:t>
        </w:r>
      </w:ins>
      <w:ins w:id="810" w:author="liujw0926" w:date="2024-09-26T16:57:54Z">
        <w:r>
          <w:rPr>
            <w:rFonts w:hint="eastAsia" w:eastAsia="宋体"/>
            <w:lang w:val="en-US" w:eastAsia="zh-CN"/>
          </w:rPr>
          <w:t xml:space="preserve"> of t</w:t>
        </w:r>
      </w:ins>
      <w:ins w:id="811" w:author="liujw0926" w:date="2024-09-26T16:57:55Z">
        <w:r>
          <w:rPr>
            <w:rFonts w:hint="eastAsia" w:eastAsia="宋体"/>
            <w:lang w:val="en-US" w:eastAsia="zh-CN"/>
          </w:rPr>
          <w:t xml:space="preserve">he </w:t>
        </w:r>
      </w:ins>
      <w:ins w:id="812" w:author="liujw0926" w:date="2024-10-08T18:31:48Z">
        <w:r>
          <w:rPr>
            <w:rFonts w:hint="eastAsia" w:eastAsia="宋体"/>
            <w:lang w:val="en-US" w:eastAsia="zh-CN"/>
          </w:rPr>
          <w:t>s</w:t>
        </w:r>
      </w:ins>
      <w:ins w:id="813" w:author="liujw0926" w:date="2024-10-08T18:31:47Z">
        <w:r>
          <w:rPr>
            <w:rFonts w:hint="eastAsia" w:eastAsia="宋体"/>
            <w:lang w:val="en-US" w:eastAsia="zh-CN"/>
          </w:rPr>
          <w:t>ubscription</w:t>
        </w:r>
      </w:ins>
      <w:ins w:id="814" w:author="liujw0926" w:date="2024-09-26T16:58:23Z">
        <w:r>
          <w:rPr>
            <w:rFonts w:hint="eastAsia" w:eastAsia="宋体"/>
            <w:lang w:val="en-US" w:eastAsia="zh-CN"/>
          </w:rPr>
          <w:t>.</w:t>
        </w:r>
      </w:ins>
      <w:ins w:id="815" w:author="liujw0926" w:date="2024-09-27T11:16:26Z">
        <w:r>
          <w:rPr>
            <w:rFonts w:hint="eastAsia" w:eastAsia="宋体"/>
            <w:lang w:val="en-US" w:eastAsia="zh-CN"/>
          </w:rPr>
          <w:t xml:space="preserve"> </w:t>
        </w:r>
      </w:ins>
      <w:ins w:id="816" w:author="liujw0926" w:date="2024-09-26T16:58:44Z">
        <w:r>
          <w:rPr>
            <w:rFonts w:hint="eastAsia" w:eastAsia="宋体"/>
            <w:lang w:val="en-US" w:eastAsia="zh-CN"/>
          </w:rPr>
          <w:t>D</w:t>
        </w:r>
      </w:ins>
      <w:ins w:id="817" w:author="liujw0926" w:date="2024-09-26T16:58:45Z">
        <w:r>
          <w:rPr>
            <w:rFonts w:hint="eastAsia" w:eastAsia="宋体"/>
            <w:lang w:val="en-US" w:eastAsia="zh-CN"/>
          </w:rPr>
          <w:t>AP</w:t>
        </w:r>
      </w:ins>
      <w:ins w:id="818" w:author="liujw0926" w:date="2024-09-26T16:58:46Z">
        <w:r>
          <w:rPr>
            <w:rFonts w:hint="eastAsia" w:eastAsia="宋体"/>
            <w:lang w:val="en-US" w:eastAsia="zh-CN"/>
          </w:rPr>
          <w:t>M</w:t>
        </w:r>
      </w:ins>
      <w:ins w:id="819" w:author="liujw0926" w:date="2024-09-26T16:58:47Z">
        <w:r>
          <w:rPr>
            <w:rFonts w:hint="eastAsia" w:eastAsia="宋体"/>
            <w:lang w:val="en-US" w:eastAsia="zh-CN"/>
          </w:rPr>
          <w:t xml:space="preserve"> </w:t>
        </w:r>
      </w:ins>
      <w:ins w:id="820" w:author="liujw0926" w:date="2024-09-26T16:58:49Z">
        <w:r>
          <w:rPr>
            <w:rFonts w:hint="eastAsia" w:eastAsia="宋体"/>
            <w:lang w:val="en-US" w:eastAsia="zh-CN"/>
          </w:rPr>
          <w:t>se</w:t>
        </w:r>
      </w:ins>
      <w:ins w:id="821" w:author="liujw0926" w:date="2024-09-26T16:58:50Z">
        <w:r>
          <w:rPr>
            <w:rFonts w:hint="eastAsia" w:eastAsia="宋体"/>
            <w:lang w:val="en-US" w:eastAsia="zh-CN"/>
          </w:rPr>
          <w:t>n</w:t>
        </w:r>
      </w:ins>
      <w:ins w:id="822" w:author="liujw0926" w:date="2024-09-26T16:58:51Z">
        <w:r>
          <w:rPr>
            <w:rFonts w:hint="eastAsia" w:eastAsia="宋体"/>
            <w:lang w:val="en-US" w:eastAsia="zh-CN"/>
          </w:rPr>
          <w:t>ds</w:t>
        </w:r>
      </w:ins>
      <w:ins w:id="823" w:author="liujw0926" w:date="2024-09-26T16:58:52Z">
        <w:r>
          <w:rPr>
            <w:rFonts w:hint="eastAsia" w:eastAsia="宋体"/>
            <w:lang w:val="en-US" w:eastAsia="zh-CN"/>
          </w:rPr>
          <w:t xml:space="preserve"> </w:t>
        </w:r>
      </w:ins>
      <w:ins w:id="824" w:author="liujw0926" w:date="2024-09-26T16:59:08Z">
        <w:r>
          <w:rPr>
            <w:rFonts w:hint="eastAsia" w:eastAsia="宋体"/>
            <w:lang w:val="en-US" w:eastAsia="zh-CN"/>
          </w:rPr>
          <w:t>O</w:t>
        </w:r>
      </w:ins>
      <w:ins w:id="825" w:author="liujw0926" w:date="2024-09-26T16:58:56Z">
        <w:r>
          <w:rPr>
            <w:rFonts w:hint="eastAsia" w:eastAsia="宋体"/>
            <w:lang w:val="en-US" w:eastAsia="zh-CN"/>
          </w:rPr>
          <w:t xml:space="preserve">rder </w:t>
        </w:r>
      </w:ins>
      <w:ins w:id="826" w:author="liujw0926" w:date="2024-10-08T18:32:00Z">
        <w:r>
          <w:rPr>
            <w:rFonts w:hint="eastAsia" w:eastAsia="宋体"/>
            <w:lang w:val="en-US" w:eastAsia="zh-CN"/>
          </w:rPr>
          <w:t>Subscription</w:t>
        </w:r>
      </w:ins>
      <w:ins w:id="827" w:author="liujw0926" w:date="2024-09-26T16:59:00Z">
        <w:r>
          <w:rPr>
            <w:rFonts w:hint="eastAsia" w:eastAsia="宋体"/>
            <w:lang w:val="en-US" w:eastAsia="zh-CN"/>
          </w:rPr>
          <w:t xml:space="preserve"> </w:t>
        </w:r>
      </w:ins>
      <w:ins w:id="828" w:author="liujw0926" w:date="2024-09-26T16:59:13Z">
        <w:r>
          <w:rPr>
            <w:rFonts w:hint="eastAsia" w:eastAsia="宋体"/>
            <w:lang w:val="en-US" w:eastAsia="zh-CN"/>
          </w:rPr>
          <w:t>R</w:t>
        </w:r>
      </w:ins>
      <w:ins w:id="829" w:author="liujw0926" w:date="2024-09-26T16:59:01Z">
        <w:r>
          <w:rPr>
            <w:rFonts w:hint="eastAsia" w:eastAsia="宋体"/>
            <w:lang w:val="en-US" w:eastAsia="zh-CN"/>
          </w:rPr>
          <w:t>e</w:t>
        </w:r>
      </w:ins>
      <w:ins w:id="830" w:author="liujw0926" w:date="2024-09-26T16:59:02Z">
        <w:r>
          <w:rPr>
            <w:rFonts w:hint="eastAsia" w:eastAsia="宋体"/>
            <w:lang w:val="en-US" w:eastAsia="zh-CN"/>
          </w:rPr>
          <w:t>s</w:t>
        </w:r>
      </w:ins>
      <w:ins w:id="831" w:author="liujw0926" w:date="2024-09-26T16:59:03Z">
        <w:r>
          <w:rPr>
            <w:rFonts w:hint="eastAsia" w:eastAsia="宋体"/>
            <w:lang w:val="en-US" w:eastAsia="zh-CN"/>
          </w:rPr>
          <w:t>pon</w:t>
        </w:r>
      </w:ins>
      <w:ins w:id="832" w:author="liujw0926" w:date="2024-09-26T16:59:04Z">
        <w:r>
          <w:rPr>
            <w:rFonts w:hint="eastAsia" w:eastAsia="宋体"/>
            <w:lang w:val="en-US" w:eastAsia="zh-CN"/>
          </w:rPr>
          <w:t>se</w:t>
        </w:r>
      </w:ins>
      <w:ins w:id="833" w:author="liujw0926" w:date="2024-09-26T16:59:15Z">
        <w:r>
          <w:rPr>
            <w:rFonts w:hint="eastAsia" w:eastAsia="宋体"/>
            <w:lang w:val="en-US" w:eastAsia="zh-CN"/>
          </w:rPr>
          <w:t xml:space="preserve"> </w:t>
        </w:r>
      </w:ins>
      <w:ins w:id="834" w:author="liujw0926" w:date="2024-09-26T16:59:16Z">
        <w:r>
          <w:rPr>
            <w:rFonts w:hint="eastAsia" w:eastAsia="宋体"/>
            <w:lang w:val="en-US" w:eastAsia="zh-CN"/>
          </w:rPr>
          <w:t>to</w:t>
        </w:r>
      </w:ins>
      <w:ins w:id="835" w:author="liujw0926" w:date="2024-09-26T16:59:17Z">
        <w:r>
          <w:rPr>
            <w:rFonts w:hint="eastAsia" w:eastAsia="宋体"/>
            <w:lang w:val="en-US" w:eastAsia="zh-CN"/>
          </w:rPr>
          <w:t xml:space="preserve"> </w:t>
        </w:r>
      </w:ins>
      <w:ins w:id="836" w:author="liujw0926" w:date="2024-09-26T16:59:18Z">
        <w:r>
          <w:rPr>
            <w:rFonts w:hint="eastAsia" w:eastAsia="宋体"/>
            <w:lang w:val="en-US" w:eastAsia="zh-CN"/>
          </w:rPr>
          <w:t>A</w:t>
        </w:r>
      </w:ins>
      <w:ins w:id="837" w:author="liujw0926" w:date="2024-09-26T16:59:19Z">
        <w:r>
          <w:rPr>
            <w:rFonts w:hint="eastAsia" w:eastAsia="宋体"/>
            <w:lang w:val="en-US" w:eastAsia="zh-CN"/>
          </w:rPr>
          <w:t>-D</w:t>
        </w:r>
      </w:ins>
      <w:ins w:id="838" w:author="liujw0926" w:date="2024-09-26T16:59:20Z">
        <w:r>
          <w:rPr>
            <w:rFonts w:hint="eastAsia" w:eastAsia="宋体"/>
            <w:lang w:val="en-US" w:eastAsia="zh-CN"/>
          </w:rPr>
          <w:t>ACM</w:t>
        </w:r>
      </w:ins>
      <w:ins w:id="839" w:author="liujw0926" w:date="2024-09-26T16:59:54Z">
        <w:r>
          <w:rPr>
            <w:rFonts w:hint="eastAsia" w:eastAsia="宋体"/>
            <w:lang w:val="en-US" w:eastAsia="zh-CN"/>
          </w:rPr>
          <w:t>,</w:t>
        </w:r>
      </w:ins>
      <w:ins w:id="840" w:author="liujw0926" w:date="2024-09-27T11:17:36Z">
        <w:r>
          <w:rPr>
            <w:rFonts w:hint="eastAsia" w:eastAsia="宋体"/>
            <w:lang w:val="en-US" w:eastAsia="zh-CN"/>
          </w:rPr>
          <w:t xml:space="preserve"> </w:t>
        </w:r>
      </w:ins>
      <w:ins w:id="841" w:author="liujw0926" w:date="2024-09-27T11:17:37Z">
        <w:r>
          <w:rPr>
            <w:rFonts w:hint="eastAsia" w:eastAsia="宋体"/>
            <w:lang w:val="en-US" w:eastAsia="zh-CN"/>
          </w:rPr>
          <w:t>in</w:t>
        </w:r>
      </w:ins>
      <w:ins w:id="842" w:author="liujw0926" w:date="2024-09-27T11:17:38Z">
        <w:r>
          <w:rPr>
            <w:rFonts w:hint="eastAsia" w:eastAsia="宋体"/>
            <w:lang w:val="en-US" w:eastAsia="zh-CN"/>
          </w:rPr>
          <w:t>clu</w:t>
        </w:r>
      </w:ins>
      <w:ins w:id="843" w:author="liujw0926" w:date="2024-09-27T11:17:39Z">
        <w:r>
          <w:rPr>
            <w:rFonts w:hint="eastAsia" w:eastAsia="宋体"/>
            <w:lang w:val="en-US" w:eastAsia="zh-CN"/>
          </w:rPr>
          <w:t xml:space="preserve">ding </w:t>
        </w:r>
      </w:ins>
      <w:ins w:id="844" w:author="liujw0926" w:date="2024-10-08T15:03:43Z">
        <w:r>
          <w:rPr>
            <w:rFonts w:hint="eastAsia" w:eastAsia="宋体"/>
            <w:lang w:val="en-US" w:eastAsia="zh-CN"/>
          </w:rPr>
          <w:t>res</w:t>
        </w:r>
      </w:ins>
      <w:ins w:id="845" w:author="liujw0926" w:date="2024-10-08T15:03:44Z">
        <w:r>
          <w:rPr>
            <w:rFonts w:hint="eastAsia" w:eastAsia="宋体"/>
            <w:lang w:val="en-US" w:eastAsia="zh-CN"/>
          </w:rPr>
          <w:t>ult</w:t>
        </w:r>
      </w:ins>
      <w:ins w:id="846" w:author="liujw0926" w:date="2024-09-26T16:59:55Z">
        <w:r>
          <w:rPr>
            <w:lang w:val="en-US"/>
          </w:rPr>
          <w:t xml:space="preserve"> </w:t>
        </w:r>
      </w:ins>
      <w:ins w:id="847" w:author="liujw0926" w:date="2024-10-08T15:04:47Z">
        <w:r>
          <w:rPr>
            <w:rFonts w:hint="eastAsia"/>
            <w:lang w:val="en-US"/>
          </w:rPr>
          <w:t xml:space="preserve">for whether the </w:t>
        </w:r>
      </w:ins>
      <w:ins w:id="848" w:author="liujw0926" w:date="2024-10-08T18:32:13Z">
        <w:bookmarkStart w:id="15" w:name="OLE_LINK6"/>
        <w:r>
          <w:rPr>
            <w:rFonts w:hint="eastAsia" w:eastAsia="宋体"/>
            <w:lang w:val="en-US" w:eastAsia="zh-CN"/>
          </w:rPr>
          <w:t>s</w:t>
        </w:r>
      </w:ins>
      <w:ins w:id="849" w:author="liujw0926" w:date="2024-10-08T18:32:10Z">
        <w:r>
          <w:rPr>
            <w:rFonts w:hint="eastAsia" w:eastAsia="宋体"/>
            <w:lang w:val="en-US" w:eastAsia="zh-CN"/>
          </w:rPr>
          <w:t>ubscription</w:t>
        </w:r>
        <w:bookmarkEnd w:id="15"/>
      </w:ins>
      <w:ins w:id="850" w:author="liujw0926" w:date="2024-10-08T15:04:47Z">
        <w:r>
          <w:rPr>
            <w:rFonts w:hint="eastAsia"/>
            <w:lang w:val="en-US"/>
          </w:rPr>
          <w:t xml:space="preserve"> is valid</w:t>
        </w:r>
      </w:ins>
      <w:ins w:id="851" w:author="liujw0926" w:date="2024-09-27T11:18:24Z">
        <w:r>
          <w:rPr>
            <w:rFonts w:hint="eastAsia" w:eastAsia="宋体"/>
            <w:lang w:val="en-US" w:eastAsia="zh-CN"/>
          </w:rPr>
          <w:t>,</w:t>
        </w:r>
      </w:ins>
      <w:ins w:id="852" w:author="liujw0926" w:date="2024-09-27T11:18:28Z">
        <w:r>
          <w:rPr>
            <w:rFonts w:hint="eastAsia" w:eastAsia="宋体"/>
            <w:lang w:val="en-US" w:eastAsia="zh-CN"/>
          </w:rPr>
          <w:t xml:space="preserve"> </w:t>
        </w:r>
      </w:ins>
      <w:ins w:id="853" w:author="liujw0926" w:date="2024-09-27T13:13:14Z">
        <w:bookmarkStart w:id="16" w:name="OLE_LINK12"/>
        <w:r>
          <w:rPr>
            <w:rFonts w:hint="eastAsia" w:eastAsia="宋体"/>
            <w:lang w:val="en-US" w:eastAsia="zh-CN"/>
          </w:rPr>
          <w:t>digital</w:t>
        </w:r>
      </w:ins>
      <w:ins w:id="854" w:author="liujw0926" w:date="2024-09-27T13:13:15Z">
        <w:r>
          <w:rPr>
            <w:rFonts w:hint="eastAsia" w:eastAsia="宋体"/>
            <w:lang w:val="en-US" w:eastAsia="zh-CN"/>
          </w:rPr>
          <w:t xml:space="preserve"> asset</w:t>
        </w:r>
      </w:ins>
      <w:ins w:id="855" w:author="liujw0926" w:date="2024-09-27T13:13:16Z">
        <w:r>
          <w:rPr>
            <w:rFonts w:hint="eastAsia" w:eastAsia="宋体"/>
            <w:lang w:val="en-US" w:eastAsia="zh-CN"/>
          </w:rPr>
          <w:t xml:space="preserve"> I</w:t>
        </w:r>
      </w:ins>
      <w:ins w:id="856" w:author="liujw0926" w:date="2024-09-27T13:13:17Z">
        <w:r>
          <w:rPr>
            <w:rFonts w:hint="eastAsia" w:eastAsia="宋体"/>
            <w:lang w:val="en-US" w:eastAsia="zh-CN"/>
          </w:rPr>
          <w:t>D</w:t>
        </w:r>
      </w:ins>
      <w:ins w:id="857" w:author="liujw0926" w:date="2024-09-27T13:19:59Z">
        <w:r>
          <w:rPr>
            <w:rFonts w:hint="eastAsia" w:eastAsia="宋体"/>
            <w:lang w:val="en-US" w:eastAsia="zh-CN"/>
          </w:rPr>
          <w:t xml:space="preserve"> </w:t>
        </w:r>
      </w:ins>
      <w:ins w:id="858" w:author="liujw0926" w:date="2024-09-27T11:18:35Z">
        <w:r>
          <w:rPr>
            <w:rFonts w:hint="eastAsia" w:eastAsia="宋体"/>
            <w:lang w:val="en-US" w:eastAsia="zh-CN"/>
          </w:rPr>
          <w:t>of th</w:t>
        </w:r>
      </w:ins>
      <w:ins w:id="859" w:author="liujw0926" w:date="2024-09-27T11:18:36Z">
        <w:r>
          <w:rPr>
            <w:rFonts w:hint="eastAsia" w:eastAsia="宋体"/>
            <w:lang w:val="en-US" w:eastAsia="zh-CN"/>
          </w:rPr>
          <w:t xml:space="preserve">e </w:t>
        </w:r>
      </w:ins>
      <w:ins w:id="860" w:author="liujw0926" w:date="2024-09-27T11:18:39Z">
        <w:r>
          <w:rPr>
            <w:rFonts w:hint="eastAsia" w:eastAsia="宋体"/>
            <w:lang w:val="en-US" w:eastAsia="zh-CN"/>
          </w:rPr>
          <w:t>val</w:t>
        </w:r>
      </w:ins>
      <w:ins w:id="861" w:author="liujw0926" w:date="2024-09-27T11:18:40Z">
        <w:r>
          <w:rPr>
            <w:rFonts w:hint="eastAsia" w:eastAsia="宋体"/>
            <w:lang w:val="en-US" w:eastAsia="zh-CN"/>
          </w:rPr>
          <w:t xml:space="preserve">id </w:t>
        </w:r>
      </w:ins>
      <w:ins w:id="862" w:author="liujw0926" w:date="2024-10-08T18:33:30Z">
        <w:r>
          <w:rPr>
            <w:rFonts w:hint="eastAsia" w:eastAsia="宋体"/>
            <w:lang w:val="en-US" w:eastAsia="zh-CN"/>
          </w:rPr>
          <w:t>subscription</w:t>
        </w:r>
      </w:ins>
      <w:ins w:id="863" w:author="liujw0926" w:date="2024-09-27T11:16:53Z">
        <w:r>
          <w:rPr>
            <w:rFonts w:hint="eastAsia" w:eastAsia="宋体"/>
            <w:lang w:val="en-US" w:eastAsia="zh-CN"/>
          </w:rPr>
          <w:t>,</w:t>
        </w:r>
      </w:ins>
      <w:ins w:id="864" w:author="liujw0926" w:date="2024-09-27T11:16:54Z">
        <w:r>
          <w:rPr>
            <w:rFonts w:hint="eastAsia" w:eastAsia="宋体"/>
            <w:lang w:val="en-US" w:eastAsia="zh-CN"/>
          </w:rPr>
          <w:t xml:space="preserve"> </w:t>
        </w:r>
      </w:ins>
      <w:ins w:id="865" w:author="liujw0926" w:date="2024-09-27T13:15:57Z">
        <w:r>
          <w:rPr>
            <w:rFonts w:hint="eastAsia"/>
            <w:lang w:val="en-US" w:eastAsia="zh-CN"/>
          </w:rPr>
          <w:t xml:space="preserve">subscriber </w:t>
        </w:r>
      </w:ins>
      <w:ins w:id="866" w:author="liujw0926" w:date="2024-09-27T11:17:02Z">
        <w:r>
          <w:rPr>
            <w:rFonts w:hint="eastAsia" w:eastAsia="宋体"/>
            <w:lang w:val="en-US" w:eastAsia="zh-CN"/>
          </w:rPr>
          <w:t>ID</w:t>
        </w:r>
      </w:ins>
      <w:ins w:id="867" w:author="liujw0926" w:date="2024-09-27T11:17:05Z">
        <w:r>
          <w:rPr>
            <w:rFonts w:hint="eastAsia" w:eastAsia="宋体"/>
            <w:lang w:val="en-US" w:eastAsia="zh-CN"/>
          </w:rPr>
          <w:t xml:space="preserve"> o</w:t>
        </w:r>
      </w:ins>
      <w:ins w:id="868" w:author="liujw0926" w:date="2024-09-27T11:17:06Z">
        <w:r>
          <w:rPr>
            <w:rFonts w:hint="eastAsia" w:eastAsia="宋体"/>
            <w:lang w:val="en-US" w:eastAsia="zh-CN"/>
          </w:rPr>
          <w:t xml:space="preserve">f the </w:t>
        </w:r>
      </w:ins>
      <w:ins w:id="869" w:author="liujw0926" w:date="2024-09-27T11:17:09Z">
        <w:r>
          <w:rPr>
            <w:rFonts w:hint="eastAsia" w:eastAsia="宋体"/>
            <w:lang w:val="en-US" w:eastAsia="zh-CN"/>
          </w:rPr>
          <w:t>vali</w:t>
        </w:r>
      </w:ins>
      <w:ins w:id="870" w:author="liujw0926" w:date="2024-09-27T11:17:10Z">
        <w:r>
          <w:rPr>
            <w:rFonts w:hint="eastAsia" w:eastAsia="宋体"/>
            <w:lang w:val="en-US" w:eastAsia="zh-CN"/>
          </w:rPr>
          <w:t xml:space="preserve">d </w:t>
        </w:r>
      </w:ins>
      <w:ins w:id="871" w:author="liujw0926" w:date="2024-10-08T18:33:33Z">
        <w:r>
          <w:rPr>
            <w:rFonts w:hint="eastAsia" w:eastAsia="宋体"/>
            <w:lang w:val="en-US" w:eastAsia="zh-CN"/>
          </w:rPr>
          <w:t>subscription</w:t>
        </w:r>
        <w:bookmarkEnd w:id="16"/>
      </w:ins>
      <w:ins w:id="872" w:author="liujw0926" w:date="2024-10-08T15:05:12Z">
        <w:r>
          <w:rPr>
            <w:rFonts w:hint="eastAsia" w:eastAsia="宋体"/>
            <w:lang w:val="en-US" w:eastAsia="zh-CN"/>
          </w:rPr>
          <w:t>(</w:t>
        </w:r>
      </w:ins>
      <w:ins w:id="873" w:author="liujw0926" w:date="2024-10-08T15:05:13Z">
        <w:r>
          <w:rPr>
            <w:rFonts w:hint="eastAsia" w:eastAsia="宋体"/>
            <w:lang w:val="en-US" w:eastAsia="zh-CN"/>
          </w:rPr>
          <w:t xml:space="preserve">if </w:t>
        </w:r>
      </w:ins>
      <w:ins w:id="874" w:author="liujw0926" w:date="2024-10-08T15:05:14Z">
        <w:r>
          <w:rPr>
            <w:rFonts w:hint="eastAsia" w:eastAsia="宋体"/>
            <w:lang w:val="en-US" w:eastAsia="zh-CN"/>
          </w:rPr>
          <w:t>the or</w:t>
        </w:r>
      </w:ins>
      <w:ins w:id="875" w:author="liujw0926" w:date="2024-10-08T15:05:15Z">
        <w:r>
          <w:rPr>
            <w:rFonts w:hint="eastAsia" w:eastAsia="宋体"/>
            <w:lang w:val="en-US" w:eastAsia="zh-CN"/>
          </w:rPr>
          <w:t>d</w:t>
        </w:r>
      </w:ins>
      <w:ins w:id="876" w:author="liujw0926" w:date="2024-10-08T15:05:16Z">
        <w:r>
          <w:rPr>
            <w:rFonts w:hint="eastAsia" w:eastAsia="宋体"/>
            <w:lang w:val="en-US" w:eastAsia="zh-CN"/>
          </w:rPr>
          <w:t>er is</w:t>
        </w:r>
      </w:ins>
      <w:ins w:id="877" w:author="liujw0926" w:date="2024-10-08T15:05:17Z">
        <w:r>
          <w:rPr>
            <w:rFonts w:hint="eastAsia" w:eastAsia="宋体"/>
            <w:lang w:val="en-US" w:eastAsia="zh-CN"/>
          </w:rPr>
          <w:t xml:space="preserve"> va</w:t>
        </w:r>
      </w:ins>
      <w:ins w:id="878" w:author="liujw0926" w:date="2024-10-08T15:05:18Z">
        <w:r>
          <w:rPr>
            <w:rFonts w:hint="eastAsia" w:eastAsia="宋体"/>
            <w:lang w:val="en-US" w:eastAsia="zh-CN"/>
          </w:rPr>
          <w:t>lid</w:t>
        </w:r>
      </w:ins>
      <w:ins w:id="879" w:author="liujw0926" w:date="2024-10-08T15:05:19Z">
        <w:r>
          <w:rPr>
            <w:rFonts w:hint="eastAsia" w:eastAsia="宋体"/>
            <w:lang w:val="en-US" w:eastAsia="zh-CN"/>
          </w:rPr>
          <w:t>)</w:t>
        </w:r>
      </w:ins>
      <w:ins w:id="880" w:author="liujw0926" w:date="2024-09-26T16:59:21Z">
        <w:r>
          <w:rPr>
            <w:rFonts w:hint="eastAsia" w:eastAsia="宋体"/>
            <w:lang w:val="en-US" w:eastAsia="zh-CN"/>
          </w:rPr>
          <w:t>.</w:t>
        </w:r>
      </w:ins>
    </w:p>
    <w:p>
      <w:pPr>
        <w:pStyle w:val="76"/>
        <w:rPr>
          <w:ins w:id="881" w:author="liujw0926" w:date="2024-09-26T10:54:19Z"/>
          <w:lang w:val="en-US"/>
        </w:rPr>
      </w:pPr>
      <w:ins w:id="882" w:author="liujw0926" w:date="2024-09-26T17:03:00Z">
        <w:r>
          <w:rPr>
            <w:rFonts w:hint="eastAsia" w:eastAsia="宋体"/>
            <w:lang w:val="en-US" w:eastAsia="zh-CN"/>
          </w:rPr>
          <w:t>4</w:t>
        </w:r>
      </w:ins>
      <w:ins w:id="883" w:author="liujw0926" w:date="2024-09-26T17:00:14Z">
        <w:r>
          <w:rPr>
            <w:rFonts w:hint="eastAsia" w:eastAsia="宋体"/>
            <w:lang w:val="en-US" w:eastAsia="zh-CN"/>
          </w:rPr>
          <w:t>.</w:t>
        </w:r>
      </w:ins>
      <w:ins w:id="884" w:author="liujw0926" w:date="2024-09-26T17:00:15Z">
        <w:r>
          <w:rPr>
            <w:rFonts w:hint="eastAsia" w:eastAsia="宋体"/>
            <w:lang w:val="en-US" w:eastAsia="zh-CN"/>
          </w:rPr>
          <w:tab/>
        </w:r>
      </w:ins>
      <w:ins w:id="885" w:author="liujw0926" w:date="2024-10-08T18:32:52Z">
        <w:bookmarkStart w:id="17" w:name="OLE_LINK9"/>
        <w:r>
          <w:rPr>
            <w:highlight w:val="none"/>
            <w:lang w:val="en-US"/>
          </w:rPr>
          <w:t>The A-DACM function authorizat</w:t>
        </w:r>
      </w:ins>
      <w:ins w:id="886" w:author="liujw0926" w:date="2024-10-08T18:32:52Z">
        <w:r>
          <w:rPr>
            <w:rFonts w:hint="eastAsia" w:eastAsia="宋体"/>
            <w:highlight w:val="none"/>
            <w:lang w:val="en-US" w:eastAsia="zh-CN"/>
          </w:rPr>
          <w:t>es</w:t>
        </w:r>
      </w:ins>
      <w:ins w:id="887" w:author="liujw0926" w:date="2024-10-08T18:32:52Z">
        <w:r>
          <w:rPr>
            <w:highlight w:val="none"/>
            <w:lang w:val="en-US"/>
          </w:rPr>
          <w:t xml:space="preserve"> the VAL server to perform the operation</w:t>
        </w:r>
      </w:ins>
      <w:ins w:id="888" w:author="liujw0926" w:date="2024-10-08T18:32:52Z">
        <w:r>
          <w:rPr>
            <w:rFonts w:hint="eastAsia" w:eastAsia="宋体"/>
            <w:highlight w:val="none"/>
            <w:lang w:val="en-US" w:eastAsia="zh-CN"/>
          </w:rPr>
          <w:t>, based on</w:t>
        </w:r>
      </w:ins>
      <w:ins w:id="889" w:author="liujw0926" w:date="2024-10-08T18:33:52Z">
        <w:r>
          <w:rPr>
            <w:rFonts w:hint="eastAsia" w:eastAsia="宋体"/>
            <w:highlight w:val="none"/>
            <w:lang w:val="en-US" w:eastAsia="zh-CN"/>
          </w:rPr>
          <w:t xml:space="preserve"> </w:t>
        </w:r>
      </w:ins>
      <w:ins w:id="890" w:author="liujw0926" w:date="2024-10-08T18:33:50Z">
        <w:r>
          <w:rPr>
            <w:rFonts w:hint="eastAsia" w:eastAsia="宋体"/>
            <w:highlight w:val="none"/>
            <w:lang w:val="en-US" w:eastAsia="zh-CN"/>
          </w:rPr>
          <w:t xml:space="preserve">digital asset ID of the valid subscription, </w:t>
        </w:r>
      </w:ins>
      <w:ins w:id="891" w:author="liujw0926" w:date="2024-10-08T18:33:50Z">
        <w:r>
          <w:rPr>
            <w:rFonts w:hint="eastAsia"/>
            <w:highlight w:val="none"/>
            <w:lang w:val="en-US" w:eastAsia="zh-CN"/>
          </w:rPr>
          <w:t xml:space="preserve">subscriber </w:t>
        </w:r>
      </w:ins>
      <w:ins w:id="892" w:author="liujw0926" w:date="2024-10-08T18:33:50Z">
        <w:r>
          <w:rPr>
            <w:rFonts w:hint="eastAsia" w:eastAsia="宋体"/>
            <w:highlight w:val="none"/>
            <w:lang w:val="en-US" w:eastAsia="zh-CN"/>
          </w:rPr>
          <w:t>ID of the valid subscription</w:t>
        </w:r>
      </w:ins>
      <w:ins w:id="893" w:author="liujw0926" w:date="2024-10-08T18:32:52Z">
        <w:r>
          <w:rPr>
            <w:rFonts w:hint="eastAsia" w:eastAsia="宋体"/>
            <w:highlight w:val="none"/>
            <w:lang w:val="en-US" w:eastAsia="zh-CN"/>
          </w:rPr>
          <w:t xml:space="preserve">, </w:t>
        </w:r>
      </w:ins>
      <w:ins w:id="894" w:author="liujw0926" w:date="2024-10-08T18:32:52Z">
        <w:r>
          <w:rPr>
            <w:rFonts w:hint="eastAsia"/>
            <w:highlight w:val="none"/>
            <w:lang w:val="en-US"/>
          </w:rPr>
          <w:t xml:space="preserve">the </w:t>
        </w:r>
      </w:ins>
      <w:ins w:id="895" w:author="liujw0926" w:date="2024-10-08T18:32:52Z">
        <w:r>
          <w:rPr>
            <w:highlight w:val="none"/>
            <w:lang w:val="en-US"/>
          </w:rPr>
          <w:t>Avatar ID, GPSI/External ID of the UE</w:t>
        </w:r>
      </w:ins>
      <w:ins w:id="896" w:author="liujw0926" w:date="2024-10-08T18:32:52Z">
        <w:r>
          <w:rPr>
            <w:rFonts w:hint="eastAsia" w:eastAsia="宋体"/>
            <w:highlight w:val="none"/>
            <w:lang w:val="en-US" w:eastAsia="zh-CN"/>
          </w:rPr>
          <w:t xml:space="preserve"> within the request etc</w:t>
        </w:r>
      </w:ins>
      <w:ins w:id="897" w:author="liujw0926" w:date="2024-09-27T11:27:47Z">
        <w:r>
          <w:rPr>
            <w:rFonts w:hint="eastAsia"/>
            <w:highlight w:val="none"/>
            <w:lang w:val="en-US"/>
          </w:rPr>
          <w:t>.</w:t>
        </w:r>
      </w:ins>
      <w:ins w:id="898" w:author="liujw0926" w:date="2024-09-27T11:27:47Z">
        <w:r>
          <w:rPr>
            <w:rFonts w:hint="eastAsia" w:eastAsia="宋体"/>
            <w:highlight w:val="none"/>
            <w:lang w:val="en-US" w:eastAsia="zh-CN"/>
          </w:rPr>
          <w:t xml:space="preserve"> </w:t>
        </w:r>
      </w:ins>
      <w:ins w:id="899" w:author="liujw0926" w:date="2024-10-08T18:34:14Z">
        <w:r>
          <w:rPr>
            <w:rFonts w:hint="eastAsia" w:eastAsia="宋体"/>
            <w:lang w:val="en-US" w:eastAsia="zh-CN"/>
          </w:rPr>
          <w:t>Af</w:t>
        </w:r>
      </w:ins>
      <w:ins w:id="900" w:author="liujw0926" w:date="2024-10-08T18:34:15Z">
        <w:r>
          <w:rPr>
            <w:rFonts w:hint="eastAsia" w:eastAsia="宋体"/>
            <w:lang w:val="en-US" w:eastAsia="zh-CN"/>
          </w:rPr>
          <w:t>ter</w:t>
        </w:r>
      </w:ins>
      <w:ins w:id="901" w:author="liujw0926" w:date="2024-10-08T18:34:16Z">
        <w:r>
          <w:rPr>
            <w:rFonts w:hint="eastAsia" w:eastAsia="宋体"/>
            <w:lang w:val="en-US" w:eastAsia="zh-CN"/>
          </w:rPr>
          <w:t xml:space="preserve"> au</w:t>
        </w:r>
      </w:ins>
      <w:ins w:id="902" w:author="liujw0926" w:date="2024-10-08T18:34:17Z">
        <w:r>
          <w:rPr>
            <w:rFonts w:hint="eastAsia" w:eastAsia="宋体"/>
            <w:lang w:val="en-US" w:eastAsia="zh-CN"/>
          </w:rPr>
          <w:t>tho</w:t>
        </w:r>
      </w:ins>
      <w:ins w:id="903" w:author="liujw0926" w:date="2024-10-08T18:34:18Z">
        <w:r>
          <w:rPr>
            <w:rFonts w:hint="eastAsia" w:eastAsia="宋体"/>
            <w:lang w:val="en-US" w:eastAsia="zh-CN"/>
          </w:rPr>
          <w:t>riz</w:t>
        </w:r>
      </w:ins>
      <w:ins w:id="904" w:author="liujw0926" w:date="2024-10-08T18:34:19Z">
        <w:r>
          <w:rPr>
            <w:rFonts w:hint="eastAsia" w:eastAsia="宋体"/>
            <w:lang w:val="en-US" w:eastAsia="zh-CN"/>
          </w:rPr>
          <w:t>ation</w:t>
        </w:r>
      </w:ins>
      <w:ins w:id="905" w:author="liujw0926" w:date="2024-09-26T10:54:19Z">
        <w:r>
          <w:rPr>
            <w:lang w:val="en-US"/>
          </w:rPr>
          <w:t>, the A-DACM function performs the media adaptation as per the additional filters/adaptation information in the request on the avatar object/media. The adapted avatar media/object is used in the further response to the VAL server.</w:t>
        </w:r>
      </w:ins>
    </w:p>
    <w:bookmarkEnd w:id="17"/>
    <w:p>
      <w:pPr>
        <w:pStyle w:val="76"/>
        <w:rPr>
          <w:ins w:id="906" w:author="liujw0926" w:date="2024-09-26T10:54:19Z"/>
          <w:lang w:val="en-US"/>
        </w:rPr>
      </w:pPr>
      <w:ins w:id="907" w:author="liujw0926" w:date="2024-09-26T17:03:02Z">
        <w:r>
          <w:rPr>
            <w:rFonts w:hint="eastAsia" w:eastAsia="宋体"/>
            <w:lang w:val="en-US" w:eastAsia="zh-CN"/>
          </w:rPr>
          <w:t>5</w:t>
        </w:r>
      </w:ins>
      <w:ins w:id="908" w:author="liujw0926" w:date="2024-09-26T10:54:19Z">
        <w:r>
          <w:rPr>
            <w:lang w:val="en-US"/>
          </w:rPr>
          <w:t>.</w:t>
        </w:r>
      </w:ins>
      <w:ins w:id="909" w:author="liujw0926" w:date="2024-09-26T10:54:19Z">
        <w:r>
          <w:rPr>
            <w:lang w:val="en-US"/>
          </w:rPr>
          <w:tab/>
        </w:r>
      </w:ins>
      <w:ins w:id="910" w:author="liujw0926" w:date="2024-09-27T11:25:39Z">
        <w:r>
          <w:rPr>
            <w:rFonts w:hint="eastAsia" w:eastAsia="宋体"/>
            <w:lang w:val="en-US" w:eastAsia="zh-CN"/>
          </w:rPr>
          <w:t>S</w:t>
        </w:r>
      </w:ins>
      <w:ins w:id="911" w:author="liujw0926" w:date="2024-09-27T11:25:40Z">
        <w:r>
          <w:rPr>
            <w:rFonts w:hint="eastAsia" w:eastAsia="宋体"/>
            <w:lang w:val="en-US" w:eastAsia="zh-CN"/>
          </w:rPr>
          <w:t xml:space="preserve">ame </w:t>
        </w:r>
      </w:ins>
      <w:ins w:id="912" w:author="liujw0926" w:date="2024-09-27T11:25:41Z">
        <w:r>
          <w:rPr>
            <w:rFonts w:hint="eastAsia" w:eastAsia="宋体"/>
            <w:lang w:val="en-US" w:eastAsia="zh-CN"/>
          </w:rPr>
          <w:t xml:space="preserve">with </w:t>
        </w:r>
      </w:ins>
      <w:ins w:id="913" w:author="liujw0926" w:date="2024-09-27T11:25:42Z">
        <w:r>
          <w:rPr>
            <w:rFonts w:hint="eastAsia" w:eastAsia="宋体"/>
            <w:lang w:val="en-US" w:eastAsia="zh-CN"/>
          </w:rPr>
          <w:t>st</w:t>
        </w:r>
      </w:ins>
      <w:ins w:id="914" w:author="liujw0926" w:date="2024-09-27T11:25:43Z">
        <w:r>
          <w:rPr>
            <w:rFonts w:hint="eastAsia" w:eastAsia="宋体"/>
            <w:lang w:val="en-US" w:eastAsia="zh-CN"/>
          </w:rPr>
          <w:t>ep</w:t>
        </w:r>
      </w:ins>
      <w:ins w:id="915" w:author="liujw0926" w:date="2024-09-27T11:25:44Z">
        <w:r>
          <w:rPr>
            <w:rFonts w:hint="eastAsia" w:eastAsia="宋体"/>
            <w:lang w:val="en-US" w:eastAsia="zh-CN"/>
          </w:rPr>
          <w:t xml:space="preserve"> 3</w:t>
        </w:r>
      </w:ins>
      <w:ins w:id="916" w:author="liujw0926" w:date="2024-09-27T11:25:45Z">
        <w:r>
          <w:rPr>
            <w:rFonts w:hint="eastAsia" w:eastAsia="宋体"/>
            <w:lang w:val="en-US" w:eastAsia="zh-CN"/>
          </w:rPr>
          <w:t xml:space="preserve"> </w:t>
        </w:r>
      </w:ins>
      <w:ins w:id="917" w:author="liujw0926" w:date="2024-09-27T11:25:51Z">
        <w:r>
          <w:rPr>
            <w:rFonts w:hint="eastAsia" w:eastAsia="宋体"/>
            <w:lang w:val="en-US" w:eastAsia="zh-CN"/>
          </w:rPr>
          <w:t>in clause 7.7.1.5 procedure for avatar download.</w:t>
        </w:r>
      </w:ins>
      <w:ins w:id="918" w:author="liujw0926" w:date="2024-09-27T11:25:52Z">
        <w:r>
          <w:rPr>
            <w:rFonts w:hint="eastAsia" w:eastAsia="宋体"/>
            <w:lang w:val="en-US" w:eastAsia="zh-CN"/>
          </w:rPr>
          <w:t xml:space="preserve"> </w:t>
        </w:r>
      </w:ins>
      <w:ins w:id="919" w:author="liujw0926" w:date="2024-09-26T10:54:19Z">
        <w:r>
          <w:rPr>
            <w:lang w:val="en-US"/>
          </w:rPr>
          <w:t xml:space="preserve">The A-DACM function sends a response to the VAL server </w:t>
        </w:r>
        <w:bookmarkStart w:id="18" w:name="OLE_LINK10"/>
        <w:r>
          <w:rPr>
            <w:lang w:val="en-US"/>
          </w:rPr>
          <w:t>indicating success or failure of the operation. If success,</w:t>
        </w:r>
        <w:bookmarkEnd w:id="18"/>
        <w:r>
          <w:rPr>
            <w:lang w:val="en-US"/>
          </w:rPr>
          <w:t xml:space="preserve"> the avatar object/media is included in the response.</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pPr>
        <w:pBdr>
          <w:top w:val="none" w:color="auto" w:sz="0" w:space="0"/>
          <w:left w:val="none" w:color="auto" w:sz="0" w:space="0"/>
          <w:bottom w:val="none" w:color="auto" w:sz="0" w:space="0"/>
          <w:right w:val="none" w:color="auto" w:sz="0" w:space="0"/>
        </w:pBdr>
        <w:ind w:firstLine="340"/>
        <w:jc w:val="left"/>
        <w:rPr>
          <w:rFonts w:hint="default" w:ascii="Times New Roman" w:hAnsi="Times New Roman" w:eastAsia="Times New Roman" w:cs="Times New Roman"/>
          <w:lang w:val="en-US" w:eastAsia="zh-CN" w:bidi="ar-SA"/>
        </w:rPr>
      </w:pPr>
    </w:p>
    <w:sectPr>
      <w:headerReference r:id="rId5"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jw0926">
    <w15:presenceInfo w15:providerId="None" w15:userId="liujw0926"/>
  </w15:person>
  <w15:person w15:author="liujw">
    <w15:presenceInfo w15:providerId="None" w15:userId="liujw"/>
  </w15:person>
  <w15:person w15:author="liujw0820">
    <w15:presenceInfo w15:providerId="None" w15:userId="liujw0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7607"/>
    <w:rsid w:val="00062A46"/>
    <w:rsid w:val="00072D44"/>
    <w:rsid w:val="00091508"/>
    <w:rsid w:val="000928D3"/>
    <w:rsid w:val="000A1C77"/>
    <w:rsid w:val="000A5BBF"/>
    <w:rsid w:val="000A72C5"/>
    <w:rsid w:val="000B6310"/>
    <w:rsid w:val="000C6598"/>
    <w:rsid w:val="000F73CB"/>
    <w:rsid w:val="000F76CD"/>
    <w:rsid w:val="00107AAB"/>
    <w:rsid w:val="00111C95"/>
    <w:rsid w:val="0012798E"/>
    <w:rsid w:val="0013504C"/>
    <w:rsid w:val="00135915"/>
    <w:rsid w:val="00142154"/>
    <w:rsid w:val="00147F48"/>
    <w:rsid w:val="001526CE"/>
    <w:rsid w:val="001553AD"/>
    <w:rsid w:val="0015571C"/>
    <w:rsid w:val="00156707"/>
    <w:rsid w:val="001A1C18"/>
    <w:rsid w:val="001E41F3"/>
    <w:rsid w:val="001E5A1C"/>
    <w:rsid w:val="001F6FFB"/>
    <w:rsid w:val="0020225A"/>
    <w:rsid w:val="002037A2"/>
    <w:rsid w:val="002055DD"/>
    <w:rsid w:val="002100CD"/>
    <w:rsid w:val="00210E61"/>
    <w:rsid w:val="00212FF7"/>
    <w:rsid w:val="00215ABA"/>
    <w:rsid w:val="00232D54"/>
    <w:rsid w:val="00247FAF"/>
    <w:rsid w:val="00262BAD"/>
    <w:rsid w:val="002634BB"/>
    <w:rsid w:val="00275D12"/>
    <w:rsid w:val="002960E0"/>
    <w:rsid w:val="00297FD0"/>
    <w:rsid w:val="002A412E"/>
    <w:rsid w:val="002B1F0E"/>
    <w:rsid w:val="002B38EA"/>
    <w:rsid w:val="002C7EBF"/>
    <w:rsid w:val="002D16C0"/>
    <w:rsid w:val="00307245"/>
    <w:rsid w:val="003131B7"/>
    <w:rsid w:val="00314831"/>
    <w:rsid w:val="003237F0"/>
    <w:rsid w:val="00332BBF"/>
    <w:rsid w:val="00333764"/>
    <w:rsid w:val="00347CAD"/>
    <w:rsid w:val="00370766"/>
    <w:rsid w:val="0039729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1031C"/>
    <w:rsid w:val="00515772"/>
    <w:rsid w:val="00521039"/>
    <w:rsid w:val="00521FBF"/>
    <w:rsid w:val="00525DE5"/>
    <w:rsid w:val="0052615C"/>
    <w:rsid w:val="005511BB"/>
    <w:rsid w:val="005660BD"/>
    <w:rsid w:val="00567FC9"/>
    <w:rsid w:val="00585996"/>
    <w:rsid w:val="0058703A"/>
    <w:rsid w:val="00593A96"/>
    <w:rsid w:val="005A3F92"/>
    <w:rsid w:val="005A4024"/>
    <w:rsid w:val="005A405C"/>
    <w:rsid w:val="005B5D33"/>
    <w:rsid w:val="005C1635"/>
    <w:rsid w:val="005C1FED"/>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1343"/>
    <w:rsid w:val="006D4207"/>
    <w:rsid w:val="006E21FB"/>
    <w:rsid w:val="007010B6"/>
    <w:rsid w:val="00712A2B"/>
    <w:rsid w:val="00713847"/>
    <w:rsid w:val="00715D22"/>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178F1"/>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1E4"/>
    <w:rsid w:val="009012A3"/>
    <w:rsid w:val="00914BF7"/>
    <w:rsid w:val="00934B69"/>
    <w:rsid w:val="009359C8"/>
    <w:rsid w:val="00946F9E"/>
    <w:rsid w:val="00954242"/>
    <w:rsid w:val="00957D6A"/>
    <w:rsid w:val="009947C8"/>
    <w:rsid w:val="009A3CCE"/>
    <w:rsid w:val="009B560B"/>
    <w:rsid w:val="009C61B9"/>
    <w:rsid w:val="009E3297"/>
    <w:rsid w:val="009F7FF6"/>
    <w:rsid w:val="00A06266"/>
    <w:rsid w:val="00A200DC"/>
    <w:rsid w:val="00A23EFB"/>
    <w:rsid w:val="00A33D66"/>
    <w:rsid w:val="00A3669C"/>
    <w:rsid w:val="00A37B1B"/>
    <w:rsid w:val="00A47E70"/>
    <w:rsid w:val="00A526CC"/>
    <w:rsid w:val="00A72326"/>
    <w:rsid w:val="00A823B2"/>
    <w:rsid w:val="00A8253E"/>
    <w:rsid w:val="00A8322D"/>
    <w:rsid w:val="00A84AA0"/>
    <w:rsid w:val="00A862B9"/>
    <w:rsid w:val="00A91F8C"/>
    <w:rsid w:val="00A93736"/>
    <w:rsid w:val="00AA57F2"/>
    <w:rsid w:val="00AA76AB"/>
    <w:rsid w:val="00AB0C79"/>
    <w:rsid w:val="00AB6534"/>
    <w:rsid w:val="00AD2965"/>
    <w:rsid w:val="00AD384E"/>
    <w:rsid w:val="00AD7C25"/>
    <w:rsid w:val="00AF79C3"/>
    <w:rsid w:val="00B05B9E"/>
    <w:rsid w:val="00B15EB6"/>
    <w:rsid w:val="00B258BB"/>
    <w:rsid w:val="00B35C6C"/>
    <w:rsid w:val="00B4033B"/>
    <w:rsid w:val="00B46356"/>
    <w:rsid w:val="00B52145"/>
    <w:rsid w:val="00B660D7"/>
    <w:rsid w:val="00B66D06"/>
    <w:rsid w:val="00B74C22"/>
    <w:rsid w:val="00B754CE"/>
    <w:rsid w:val="00B8024E"/>
    <w:rsid w:val="00B853FA"/>
    <w:rsid w:val="00B95BA0"/>
    <w:rsid w:val="00B95BC8"/>
    <w:rsid w:val="00BA016E"/>
    <w:rsid w:val="00BA7AB6"/>
    <w:rsid w:val="00BB5DFC"/>
    <w:rsid w:val="00BC6AF5"/>
    <w:rsid w:val="00BC7EB8"/>
    <w:rsid w:val="00BD279D"/>
    <w:rsid w:val="00BE6E1F"/>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A7D69"/>
    <w:rsid w:val="00CB1493"/>
    <w:rsid w:val="00CB204C"/>
    <w:rsid w:val="00CC22D4"/>
    <w:rsid w:val="00CC5026"/>
    <w:rsid w:val="00CC65BA"/>
    <w:rsid w:val="00CD1719"/>
    <w:rsid w:val="00CD2478"/>
    <w:rsid w:val="00CD3417"/>
    <w:rsid w:val="00CD56FF"/>
    <w:rsid w:val="00CD5BB9"/>
    <w:rsid w:val="00CE21CA"/>
    <w:rsid w:val="00D0472E"/>
    <w:rsid w:val="00D075A9"/>
    <w:rsid w:val="00D218E3"/>
    <w:rsid w:val="00D2328E"/>
    <w:rsid w:val="00D23A71"/>
    <w:rsid w:val="00D35805"/>
    <w:rsid w:val="00D407B1"/>
    <w:rsid w:val="00D54E8C"/>
    <w:rsid w:val="00D65026"/>
    <w:rsid w:val="00D658A3"/>
    <w:rsid w:val="00D70D86"/>
    <w:rsid w:val="00D83BF8"/>
    <w:rsid w:val="00D914A3"/>
    <w:rsid w:val="00D929EA"/>
    <w:rsid w:val="00DA4A78"/>
    <w:rsid w:val="00DA75EC"/>
    <w:rsid w:val="00DC492A"/>
    <w:rsid w:val="00DD30F3"/>
    <w:rsid w:val="00E00442"/>
    <w:rsid w:val="00E05EE2"/>
    <w:rsid w:val="00E06DF6"/>
    <w:rsid w:val="00E1161B"/>
    <w:rsid w:val="00E144C0"/>
    <w:rsid w:val="00E20CD5"/>
    <w:rsid w:val="00E22736"/>
    <w:rsid w:val="00E22FDA"/>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27E8"/>
    <w:rsid w:val="00F65CCD"/>
    <w:rsid w:val="00F81736"/>
    <w:rsid w:val="00F9205A"/>
    <w:rsid w:val="00F92762"/>
    <w:rsid w:val="00F946A3"/>
    <w:rsid w:val="00F95B00"/>
    <w:rsid w:val="00F95E21"/>
    <w:rsid w:val="00FB6386"/>
    <w:rsid w:val="00FC77DE"/>
    <w:rsid w:val="00FE0706"/>
    <w:rsid w:val="00FE1226"/>
    <w:rsid w:val="00FE3460"/>
    <w:rsid w:val="00FE4987"/>
    <w:rsid w:val="00FF4F61"/>
    <w:rsid w:val="0123016A"/>
    <w:rsid w:val="01C4649A"/>
    <w:rsid w:val="01DC0C1D"/>
    <w:rsid w:val="02396C21"/>
    <w:rsid w:val="02903F44"/>
    <w:rsid w:val="029A0665"/>
    <w:rsid w:val="02C55366"/>
    <w:rsid w:val="032A1114"/>
    <w:rsid w:val="0356552C"/>
    <w:rsid w:val="04066FA8"/>
    <w:rsid w:val="04D875BD"/>
    <w:rsid w:val="051F0F3F"/>
    <w:rsid w:val="05482E38"/>
    <w:rsid w:val="05FE1765"/>
    <w:rsid w:val="069B15C8"/>
    <w:rsid w:val="06BD65BD"/>
    <w:rsid w:val="081D4216"/>
    <w:rsid w:val="08D26790"/>
    <w:rsid w:val="08F46F23"/>
    <w:rsid w:val="09021A89"/>
    <w:rsid w:val="091F6B23"/>
    <w:rsid w:val="0A193C90"/>
    <w:rsid w:val="0C48085D"/>
    <w:rsid w:val="0C6A39CE"/>
    <w:rsid w:val="0CE53806"/>
    <w:rsid w:val="0CF672D1"/>
    <w:rsid w:val="0D7A5C7A"/>
    <w:rsid w:val="0DB8738F"/>
    <w:rsid w:val="0E2A2C07"/>
    <w:rsid w:val="0E6A4521"/>
    <w:rsid w:val="0F4B278C"/>
    <w:rsid w:val="0F907A0A"/>
    <w:rsid w:val="101A5B79"/>
    <w:rsid w:val="10D33DA9"/>
    <w:rsid w:val="11196A9C"/>
    <w:rsid w:val="112C7A3D"/>
    <w:rsid w:val="128724F6"/>
    <w:rsid w:val="131320DA"/>
    <w:rsid w:val="1412774E"/>
    <w:rsid w:val="1494002A"/>
    <w:rsid w:val="14E47DD6"/>
    <w:rsid w:val="15701BB9"/>
    <w:rsid w:val="16081262"/>
    <w:rsid w:val="16510CE1"/>
    <w:rsid w:val="171905E5"/>
    <w:rsid w:val="17672074"/>
    <w:rsid w:val="17B07BFB"/>
    <w:rsid w:val="17D3187A"/>
    <w:rsid w:val="18052E77"/>
    <w:rsid w:val="18B765B2"/>
    <w:rsid w:val="198210F8"/>
    <w:rsid w:val="1A4306CF"/>
    <w:rsid w:val="1B8340B2"/>
    <w:rsid w:val="1C556DAA"/>
    <w:rsid w:val="1DCB231C"/>
    <w:rsid w:val="1DF3548F"/>
    <w:rsid w:val="1E256C04"/>
    <w:rsid w:val="1E614A0D"/>
    <w:rsid w:val="1E6D287C"/>
    <w:rsid w:val="1EF66458"/>
    <w:rsid w:val="1F1F757A"/>
    <w:rsid w:val="1F4F44D0"/>
    <w:rsid w:val="1FBF23B2"/>
    <w:rsid w:val="204618AD"/>
    <w:rsid w:val="20633C30"/>
    <w:rsid w:val="208B7373"/>
    <w:rsid w:val="20A35C0A"/>
    <w:rsid w:val="20AD2DAB"/>
    <w:rsid w:val="20D17AE7"/>
    <w:rsid w:val="216E53E7"/>
    <w:rsid w:val="21AD7421"/>
    <w:rsid w:val="21BE0F4D"/>
    <w:rsid w:val="22114D86"/>
    <w:rsid w:val="23860183"/>
    <w:rsid w:val="23AE414D"/>
    <w:rsid w:val="24032D6D"/>
    <w:rsid w:val="245365E5"/>
    <w:rsid w:val="24D87982"/>
    <w:rsid w:val="251519E5"/>
    <w:rsid w:val="26365340"/>
    <w:rsid w:val="276354BD"/>
    <w:rsid w:val="27B01C3C"/>
    <w:rsid w:val="28952451"/>
    <w:rsid w:val="289528A1"/>
    <w:rsid w:val="29167977"/>
    <w:rsid w:val="294739C9"/>
    <w:rsid w:val="29C80100"/>
    <w:rsid w:val="2AA640F1"/>
    <w:rsid w:val="2B035E9D"/>
    <w:rsid w:val="2B18563D"/>
    <w:rsid w:val="2BE00F10"/>
    <w:rsid w:val="2CDA38A5"/>
    <w:rsid w:val="2D8A6FC9"/>
    <w:rsid w:val="2D9C0F74"/>
    <w:rsid w:val="2E547389"/>
    <w:rsid w:val="2EF711F4"/>
    <w:rsid w:val="2EFE32C9"/>
    <w:rsid w:val="2F02092C"/>
    <w:rsid w:val="2F034258"/>
    <w:rsid w:val="2FB60625"/>
    <w:rsid w:val="307849BD"/>
    <w:rsid w:val="31653999"/>
    <w:rsid w:val="31FB42D0"/>
    <w:rsid w:val="3394493E"/>
    <w:rsid w:val="33F70BAE"/>
    <w:rsid w:val="34906EEA"/>
    <w:rsid w:val="35394CAF"/>
    <w:rsid w:val="359E662A"/>
    <w:rsid w:val="3665184D"/>
    <w:rsid w:val="36797B01"/>
    <w:rsid w:val="368E138D"/>
    <w:rsid w:val="36B934D6"/>
    <w:rsid w:val="3711028A"/>
    <w:rsid w:val="3764396F"/>
    <w:rsid w:val="37A8535D"/>
    <w:rsid w:val="38B87E31"/>
    <w:rsid w:val="39623434"/>
    <w:rsid w:val="3A017ABA"/>
    <w:rsid w:val="3A2A53FC"/>
    <w:rsid w:val="3AA627C7"/>
    <w:rsid w:val="3B1E54A8"/>
    <w:rsid w:val="3B2E1A8E"/>
    <w:rsid w:val="3BEC73E4"/>
    <w:rsid w:val="3CF124BF"/>
    <w:rsid w:val="3D1073BD"/>
    <w:rsid w:val="3D38402A"/>
    <w:rsid w:val="3E2E143E"/>
    <w:rsid w:val="3E503DB8"/>
    <w:rsid w:val="3EC301AA"/>
    <w:rsid w:val="3F6B4F07"/>
    <w:rsid w:val="3F6E3B5B"/>
    <w:rsid w:val="40325CE1"/>
    <w:rsid w:val="40432943"/>
    <w:rsid w:val="40496852"/>
    <w:rsid w:val="40C05291"/>
    <w:rsid w:val="40DA6FCE"/>
    <w:rsid w:val="40E97A0E"/>
    <w:rsid w:val="415E48AD"/>
    <w:rsid w:val="4182744A"/>
    <w:rsid w:val="428E3754"/>
    <w:rsid w:val="42E163F2"/>
    <w:rsid w:val="449A6F1D"/>
    <w:rsid w:val="451D6351"/>
    <w:rsid w:val="45EE3F48"/>
    <w:rsid w:val="469A1E62"/>
    <w:rsid w:val="46EF6820"/>
    <w:rsid w:val="46F14493"/>
    <w:rsid w:val="47490372"/>
    <w:rsid w:val="476C03C1"/>
    <w:rsid w:val="48077E3B"/>
    <w:rsid w:val="483D1E91"/>
    <w:rsid w:val="484A3490"/>
    <w:rsid w:val="48ED35B0"/>
    <w:rsid w:val="4B016E06"/>
    <w:rsid w:val="4B3351D4"/>
    <w:rsid w:val="4B3A447A"/>
    <w:rsid w:val="4CA536CC"/>
    <w:rsid w:val="4D2E5BAF"/>
    <w:rsid w:val="4D341CB6"/>
    <w:rsid w:val="4D5D0519"/>
    <w:rsid w:val="4FA33219"/>
    <w:rsid w:val="4FD10381"/>
    <w:rsid w:val="506731BF"/>
    <w:rsid w:val="50DF4898"/>
    <w:rsid w:val="517174DB"/>
    <w:rsid w:val="51A57002"/>
    <w:rsid w:val="526C4442"/>
    <w:rsid w:val="53DB6C22"/>
    <w:rsid w:val="53DD5B46"/>
    <w:rsid w:val="5443534C"/>
    <w:rsid w:val="55A4620D"/>
    <w:rsid w:val="55B865EF"/>
    <w:rsid w:val="565C59BC"/>
    <w:rsid w:val="567F79B0"/>
    <w:rsid w:val="568048F7"/>
    <w:rsid w:val="56C429CA"/>
    <w:rsid w:val="56FB21E5"/>
    <w:rsid w:val="57080F8B"/>
    <w:rsid w:val="57A16053"/>
    <w:rsid w:val="581B227A"/>
    <w:rsid w:val="581C2119"/>
    <w:rsid w:val="58595802"/>
    <w:rsid w:val="58620690"/>
    <w:rsid w:val="59015893"/>
    <w:rsid w:val="5B460650"/>
    <w:rsid w:val="5B6D229D"/>
    <w:rsid w:val="5BDD5344"/>
    <w:rsid w:val="5C5F6F37"/>
    <w:rsid w:val="5D1D34D1"/>
    <w:rsid w:val="5D5932FD"/>
    <w:rsid w:val="5D6B7252"/>
    <w:rsid w:val="5D9E2418"/>
    <w:rsid w:val="5E277206"/>
    <w:rsid w:val="5F742E78"/>
    <w:rsid w:val="602D3EB5"/>
    <w:rsid w:val="60AC6BF5"/>
    <w:rsid w:val="60B95916"/>
    <w:rsid w:val="62650518"/>
    <w:rsid w:val="62ED3071"/>
    <w:rsid w:val="632A246E"/>
    <w:rsid w:val="63390E83"/>
    <w:rsid w:val="63F6448F"/>
    <w:rsid w:val="644C4E9D"/>
    <w:rsid w:val="64A32029"/>
    <w:rsid w:val="65542925"/>
    <w:rsid w:val="657C2DBD"/>
    <w:rsid w:val="65920E3E"/>
    <w:rsid w:val="66021137"/>
    <w:rsid w:val="662D1B30"/>
    <w:rsid w:val="670F7F24"/>
    <w:rsid w:val="67FB3202"/>
    <w:rsid w:val="684C283E"/>
    <w:rsid w:val="68A35DBC"/>
    <w:rsid w:val="68C42A6D"/>
    <w:rsid w:val="6A135B91"/>
    <w:rsid w:val="6A49263B"/>
    <w:rsid w:val="6A8C5A58"/>
    <w:rsid w:val="6A941DD3"/>
    <w:rsid w:val="6AC60296"/>
    <w:rsid w:val="6ADA17F5"/>
    <w:rsid w:val="6B3C1381"/>
    <w:rsid w:val="6BF821F7"/>
    <w:rsid w:val="6C955CB1"/>
    <w:rsid w:val="6CA127C8"/>
    <w:rsid w:val="6CAE465D"/>
    <w:rsid w:val="6D836174"/>
    <w:rsid w:val="6EB809E4"/>
    <w:rsid w:val="6F2B7472"/>
    <w:rsid w:val="6F595FDA"/>
    <w:rsid w:val="6F6D6163"/>
    <w:rsid w:val="6FDD2296"/>
    <w:rsid w:val="70476A21"/>
    <w:rsid w:val="70885675"/>
    <w:rsid w:val="7104661F"/>
    <w:rsid w:val="714D5970"/>
    <w:rsid w:val="724A430E"/>
    <w:rsid w:val="72937442"/>
    <w:rsid w:val="732321B2"/>
    <w:rsid w:val="736A2467"/>
    <w:rsid w:val="73BC1FC0"/>
    <w:rsid w:val="74257EF4"/>
    <w:rsid w:val="743E6263"/>
    <w:rsid w:val="74714EEE"/>
    <w:rsid w:val="7484158F"/>
    <w:rsid w:val="74E8615B"/>
    <w:rsid w:val="75851A76"/>
    <w:rsid w:val="762E09F1"/>
    <w:rsid w:val="76B63FEE"/>
    <w:rsid w:val="76E15A61"/>
    <w:rsid w:val="77E26D95"/>
    <w:rsid w:val="797E6B5F"/>
    <w:rsid w:val="7A0657BE"/>
    <w:rsid w:val="7A1328D6"/>
    <w:rsid w:val="7A9B3AB3"/>
    <w:rsid w:val="7ACF1CC6"/>
    <w:rsid w:val="7B12191A"/>
    <w:rsid w:val="7B62387C"/>
    <w:rsid w:val="7B723B17"/>
    <w:rsid w:val="7B8E232A"/>
    <w:rsid w:val="7BEB7F5D"/>
    <w:rsid w:val="7C11555D"/>
    <w:rsid w:val="7C460B21"/>
    <w:rsid w:val="7C461B1C"/>
    <w:rsid w:val="7CC12956"/>
    <w:rsid w:val="7D6313DE"/>
    <w:rsid w:val="7DCD5EF4"/>
    <w:rsid w:val="7E3C3F3B"/>
    <w:rsid w:val="7F4B2C14"/>
    <w:rsid w:val="7F7E3863"/>
    <w:rsid w:val="7F941FDD"/>
    <w:rsid w:val="7FF63B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link w:val="85"/>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Guidance"/>
    <w:basedOn w:val="1"/>
    <w:qFormat/>
    <w:uiPriority w:val="0"/>
    <w:rPr>
      <w:i/>
      <w:color w:val="0000FF"/>
    </w:rPr>
  </w:style>
  <w:style w:type="character" w:customStyle="1" w:styleId="85">
    <w:name w:val="Editor's Note Char"/>
    <w:link w:val="75"/>
    <w:qFormat/>
    <w:locked/>
    <w:uiPriority w:val="0"/>
    <w:rPr>
      <w:rFonts w:ascii="Times New Roman" w:hAnsi="Times New Roman"/>
      <w:color w:val="FF0000"/>
      <w:lang w:eastAsia="en-US"/>
    </w:rPr>
  </w:style>
  <w:style w:type="paragraph" w:customStyle="1" w:styleId="86">
    <w:name w:val="Revision"/>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3.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image" Target="media/image5.emf"/><Relationship Id="rId15" Type="http://schemas.openxmlformats.org/officeDocument/2006/relationships/oleObject" Target="embeddings/oleObject5.bin"/><Relationship Id="rId14" Type="http://schemas.openxmlformats.org/officeDocument/2006/relationships/image" Target="media/image4.emf"/><Relationship Id="rId13" Type="http://schemas.openxmlformats.org/officeDocument/2006/relationships/oleObject" Target="embeddings/oleObject4.bin"/><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0412820844E914886DEFA72A78F1675" ma:contentTypeVersion="15" ma:contentTypeDescription="Create a new document." ma:contentTypeScope="" ma:versionID="4eeb16f4b977f9504fe769d1662cda69">
  <xsd:schema xmlns:xsd="http://www.w3.org/2001/XMLSchema" xmlns:xs="http://www.w3.org/2001/XMLSchema" xmlns:p="http://schemas.microsoft.com/office/2006/metadata/properties" xmlns:ns3="774e44d8-496e-4cf7-9c66-42ecdad357ee" xmlns:ns4="b0a94876-92f1-4160-9ab0-24aeb7effdc9" targetNamespace="http://schemas.microsoft.com/office/2006/metadata/properties" ma:root="true" ma:fieldsID="3f5480df09f1370a0ab7c0212163a80c" ns3:_="" ns4:_="">
    <xsd:import namespace="774e44d8-496e-4cf7-9c66-42ecdad357ee"/>
    <xsd:import namespace="b0a94876-92f1-4160-9ab0-24aeb7effdc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DateTaken" minOccurs="0"/>
                <xsd:element ref="ns3:MediaServiceAutoTags" minOccurs="0"/>
                <xsd:element ref="ns3:MediaLengthInSecond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4e44d8-496e-4cf7-9c66-42ecdad357e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a94876-92f1-4160-9ab0-24aeb7effd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774e44d8-496e-4cf7-9c66-42ecdad357ee" xsi:nil="true"/>
  </documentManagement>
</p:properties>
</file>

<file path=customXml/itemProps1.xml><?xml version="1.0" encoding="utf-8"?>
<ds:datastoreItem xmlns:ds="http://schemas.openxmlformats.org/officeDocument/2006/customXml" ds:itemID="{CF56B1D8-6883-4A1B-80CE-C75D93142A4F}">
  <ds:schemaRefs/>
</ds:datastoreItem>
</file>

<file path=customXml/itemProps2.xml><?xml version="1.0" encoding="utf-8"?>
<ds:datastoreItem xmlns:ds="http://schemas.openxmlformats.org/officeDocument/2006/customXml" ds:itemID="{C39E1417-D9A6-46BC-BE26-EE7455A02173}">
  <ds:schemaRefs/>
</ds:datastoreItem>
</file>

<file path=customXml/itemProps3.xml><?xml version="1.0" encoding="utf-8"?>
<ds:datastoreItem xmlns:ds="http://schemas.openxmlformats.org/officeDocument/2006/customXml" ds:itemID="{B1A18742-09CC-48E9-8408-F2E68785671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573</Words>
  <Characters>3271</Characters>
  <Lines>27</Lines>
  <Paragraphs>7</Paragraphs>
  <TotalTime>9</TotalTime>
  <ScaleCrop>false</ScaleCrop>
  <LinksUpToDate>false</LinksUpToDate>
  <CharactersWithSpaces>3837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2023-11-16T14:44:00Z</dcterms:created>
  <dc:creator>Michael Sanders, John M Meredith</dc:creator>
  <cp:lastModifiedBy>liujw0926</cp:lastModifiedBy>
  <cp:lastPrinted>2411-12-31T05:00:00Z</cp:lastPrinted>
  <dcterms:modified xsi:type="dcterms:W3CDTF">2024-10-08T13:50:45Z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0x01010070412820844E914886DEFA72A78F1675</vt:lpwstr>
  </property>
  <property fmtid="{D5CDD505-2E9C-101B-9397-08002B2CF9AE}" pid="4" name="KSOProductBuildVer">
    <vt:lpwstr>2052-11.8.2.12085</vt:lpwstr>
  </property>
  <property fmtid="{D5CDD505-2E9C-101B-9397-08002B2CF9AE}" pid="5" name="ICV">
    <vt:lpwstr>E7A49BC1E6474D1EBA57A293FB112A7B</vt:lpwstr>
  </property>
</Properties>
</file>